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5AA6616D"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047C2">
        <w:rPr>
          <w:b/>
          <w:noProof/>
          <w:sz w:val="24"/>
        </w:rPr>
        <w:t>8</w:t>
      </w:r>
      <w:r w:rsidR="00613F9B" w:rsidRPr="003079EF">
        <w:rPr>
          <w:b/>
          <w:i/>
          <w:noProof/>
          <w:sz w:val="28"/>
        </w:rPr>
        <w:tab/>
      </w:r>
      <w:bookmarkStart w:id="0" w:name="_Hlk120185335"/>
      <w:r w:rsidR="005D0811" w:rsidRPr="00B77A63">
        <w:rPr>
          <w:b/>
          <w:i/>
          <w:noProof/>
          <w:sz w:val="28"/>
        </w:rPr>
        <w:t>R5-2</w:t>
      </w:r>
      <w:bookmarkEnd w:id="0"/>
      <w:r w:rsidR="00877ABE" w:rsidRPr="00B77A63">
        <w:rPr>
          <w:b/>
          <w:i/>
          <w:noProof/>
          <w:sz w:val="28"/>
        </w:rPr>
        <w:t>3</w:t>
      </w:r>
      <w:r w:rsidR="00B77A63">
        <w:rPr>
          <w:b/>
          <w:i/>
          <w:noProof/>
          <w:sz w:val="28"/>
        </w:rPr>
        <w:t>0209</w:t>
      </w:r>
      <w:r w:rsidR="00D96F32" w:rsidRPr="00110CAB">
        <w:rPr>
          <w:b/>
          <w:i/>
          <w:noProof/>
          <w:sz w:val="28"/>
          <w:highlight w:val="magenta"/>
        </w:rPr>
        <w:t>r</w:t>
      </w:r>
      <w:r w:rsidR="00110CAB" w:rsidRPr="00110CAB">
        <w:rPr>
          <w:b/>
          <w:i/>
          <w:noProof/>
          <w:sz w:val="28"/>
          <w:highlight w:val="magenta"/>
        </w:rPr>
        <w:t>4</w:t>
      </w:r>
    </w:p>
    <w:p w14:paraId="4491F182" w14:textId="7F530715" w:rsidR="00613F9B" w:rsidRPr="003079EF" w:rsidRDefault="007A45FB" w:rsidP="00613F9B">
      <w:pPr>
        <w:pStyle w:val="CRCoverPage"/>
        <w:outlineLvl w:val="0"/>
        <w:rPr>
          <w:rFonts w:cs="Arial"/>
          <w:b/>
          <w:bCs/>
          <w:noProof/>
          <w:sz w:val="24"/>
          <w:szCs w:val="24"/>
          <w:lang w:eastAsia="ja-JP"/>
        </w:rPr>
      </w:pPr>
      <w:r w:rsidRPr="007A45FB">
        <w:rPr>
          <w:b/>
          <w:noProof/>
          <w:sz w:val="24"/>
          <w:lang w:eastAsia="ja-JP"/>
        </w:rPr>
        <w:t>Athens</w:t>
      </w:r>
      <w:r w:rsidR="00F175F6" w:rsidRPr="007A45FB">
        <w:rPr>
          <w:b/>
          <w:noProof/>
          <w:sz w:val="24"/>
          <w:lang w:eastAsia="ja-JP"/>
        </w:rPr>
        <w:t xml:space="preserve">, </w:t>
      </w:r>
      <w:r w:rsidRPr="007A45FB">
        <w:rPr>
          <w:b/>
          <w:noProof/>
          <w:sz w:val="24"/>
          <w:lang w:eastAsia="ja-JP"/>
        </w:rPr>
        <w:t>Greece</w:t>
      </w:r>
      <w:r w:rsidR="0032519C" w:rsidRPr="007A45FB">
        <w:rPr>
          <w:b/>
          <w:noProof/>
          <w:sz w:val="24"/>
          <w:lang w:eastAsia="ja-JP"/>
        </w:rPr>
        <w:t xml:space="preserve">, </w:t>
      </w:r>
      <w:r w:rsidRPr="007A45FB">
        <w:rPr>
          <w:b/>
          <w:noProof/>
          <w:sz w:val="24"/>
          <w:lang w:eastAsia="ja-JP"/>
        </w:rPr>
        <w:t>27</w:t>
      </w:r>
      <w:r w:rsidR="001E5CC0" w:rsidRPr="007A45FB">
        <w:rPr>
          <w:b/>
          <w:noProof/>
          <w:sz w:val="24"/>
          <w:vertAlign w:val="superscript"/>
          <w:lang w:eastAsia="ja-JP"/>
        </w:rPr>
        <w:t>th</w:t>
      </w:r>
      <w:r w:rsidR="00F175F6" w:rsidRPr="007A45FB">
        <w:rPr>
          <w:b/>
          <w:noProof/>
          <w:sz w:val="24"/>
          <w:lang w:eastAsia="ja-JP"/>
        </w:rPr>
        <w:t xml:space="preserve"> </w:t>
      </w:r>
      <w:r w:rsidRPr="007A45FB">
        <w:rPr>
          <w:b/>
          <w:noProof/>
          <w:sz w:val="24"/>
          <w:lang w:eastAsia="ja-JP"/>
        </w:rPr>
        <w:t xml:space="preserve">Feb </w:t>
      </w:r>
      <w:r w:rsidR="005A64EF" w:rsidRPr="007A45FB">
        <w:rPr>
          <w:b/>
          <w:noProof/>
          <w:sz w:val="24"/>
          <w:lang w:eastAsia="ja-JP"/>
        </w:rPr>
        <w:t xml:space="preserve">– </w:t>
      </w:r>
      <w:r w:rsidRPr="007A45FB">
        <w:rPr>
          <w:b/>
          <w:noProof/>
          <w:sz w:val="24"/>
          <w:lang w:eastAsia="ja-JP"/>
        </w:rPr>
        <w:t>3</w:t>
      </w:r>
      <w:r w:rsidRPr="007A45FB">
        <w:rPr>
          <w:b/>
          <w:noProof/>
          <w:sz w:val="24"/>
          <w:vertAlign w:val="superscript"/>
          <w:lang w:eastAsia="ja-JP"/>
        </w:rPr>
        <w:t>rd</w:t>
      </w:r>
      <w:r w:rsidR="005A64EF" w:rsidRPr="007A45FB">
        <w:rPr>
          <w:b/>
          <w:noProof/>
          <w:sz w:val="24"/>
          <w:lang w:eastAsia="ja-JP"/>
        </w:rPr>
        <w:t xml:space="preserve"> </w:t>
      </w:r>
      <w:r w:rsidRPr="007A45FB">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sidRPr="007A45FB">
        <w:rPr>
          <w:b/>
          <w:noProof/>
          <w:sz w:val="24"/>
          <w:lang w:eastAsia="ja-JP"/>
        </w:rPr>
        <w:t>3</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7E13E1">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372B33" w:rsidR="00886A5B" w:rsidRDefault="001109BA" w:rsidP="00FA5638">
      <w:pPr>
        <w:spacing w:before="120" w:after="120"/>
        <w:rPr>
          <w:rFonts w:eastAsiaTheme="minorEastAsia"/>
        </w:rPr>
      </w:pPr>
      <w:r>
        <w:rPr>
          <w:rFonts w:eastAsiaTheme="minorEastAsia" w:hint="eastAsia"/>
        </w:rPr>
        <w:t>S</w:t>
      </w:r>
      <w:r>
        <w:rPr>
          <w:rFonts w:eastAsiaTheme="minorEastAsia"/>
        </w:rPr>
        <w:t xml:space="preserve">ince RAN5#95, FR2 PC1 MU work was progressed for Japanese regulation. </w:t>
      </w:r>
      <w:r w:rsidR="00FA5638">
        <w:rPr>
          <w:rFonts w:eastAsiaTheme="minorEastAsia"/>
        </w:rPr>
        <w:t>Following shows t</w:t>
      </w:r>
      <w:r>
        <w:rPr>
          <w:rFonts w:eastAsiaTheme="minorEastAsia"/>
        </w:rPr>
        <w:t>he latest status of the time plan and MTSU/Relaxation agreement according to the outcome of RAN5#97 [1][2][3][4].</w:t>
      </w:r>
      <w:r w:rsidR="00FA5638">
        <w:rPr>
          <w:rFonts w:eastAsiaTheme="minorEastAsia"/>
        </w:rPr>
        <w:t xml:space="preserve"> The upper limits of MTSU and Relaxation is TBD for OBW, defined with [ ] for ACLR and Spurious test cases, and defined without [ ] for other Priority 1 (P1) test cases. According to the time plan, this paper provides MU discussion on Priority 2 (P2) test cases and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4D666940" w14:textId="77777777" w:rsidR="00E15DDF" w:rsidRPr="00E15DDF" w:rsidRDefault="00E15DDF" w:rsidP="00E15DDF">
      <w:pPr>
        <w:spacing w:beforeLines="0" w:before="0" w:afterLines="0" w:after="0"/>
        <w:ind w:left="48"/>
        <w:contextualSpacing/>
        <w:jc w:val="center"/>
        <w:rPr>
          <w:rFonts w:eastAsia="Batang"/>
          <w:shd w:val="pct15" w:color="auto" w:fill="FFFFFF"/>
        </w:rPr>
      </w:pPr>
      <w:r w:rsidRPr="00E15DDF">
        <w:rPr>
          <w:b/>
          <w:bCs/>
          <w:shd w:val="pct15" w:color="auto" w:fill="FFFFFF"/>
        </w:rPr>
        <w:t>Table 2</w:t>
      </w:r>
      <w:r w:rsidRPr="00E15DDF">
        <w:rPr>
          <w:b/>
          <w:bCs/>
          <w:noProof/>
          <w:shd w:val="pct15" w:color="auto" w:fill="FFFFFF"/>
        </w:rPr>
        <w:t xml:space="preserve"> :</w:t>
      </w:r>
      <w:r w:rsidRPr="00E15DDF">
        <w:rPr>
          <w:b/>
          <w:bCs/>
          <w:shd w:val="pct15" w:color="auto" w:fill="FFFFFF"/>
        </w:rPr>
        <w:t xml:space="preserve"> proposal</w:t>
      </w:r>
      <w:r w:rsidRPr="00E15DDF">
        <w:rPr>
          <w:rFonts w:hint="eastAsia"/>
          <w:b/>
          <w:bCs/>
          <w:shd w:val="pct15" w:color="auto" w:fill="FFFFFF"/>
        </w:rPr>
        <w:t xml:space="preserve"> </w:t>
      </w:r>
      <w:r w:rsidRPr="00E15DDF">
        <w:rPr>
          <w:b/>
          <w:bCs/>
          <w:shd w:val="pct15" w:color="auto" w:fill="FFFFFF"/>
        </w:rPr>
        <w:t xml:space="preserve">to update the </w:t>
      </w:r>
      <w:r w:rsidRPr="00E15DDF">
        <w:rPr>
          <w:rFonts w:hint="eastAsia"/>
          <w:b/>
          <w:bCs/>
          <w:shd w:val="pct15" w:color="auto" w:fill="FFFFFF"/>
        </w:rPr>
        <w:t>FR2 PC</w:t>
      </w:r>
      <w:r w:rsidRPr="00E15DDF">
        <w:rPr>
          <w:b/>
          <w:bCs/>
          <w:shd w:val="pct15" w:color="auto" w:fill="FFFFFF"/>
        </w:rPr>
        <w:t>1</w:t>
      </w:r>
      <w:r w:rsidRPr="00E15DDF">
        <w:rPr>
          <w:rFonts w:hint="eastAsia"/>
          <w:b/>
          <w:bCs/>
          <w:shd w:val="pct15" w:color="auto" w:fill="FFFFFF"/>
        </w:rPr>
        <w:t xml:space="preserve"> </w:t>
      </w:r>
      <w:r w:rsidRPr="00E15DDF">
        <w:rPr>
          <w:b/>
          <w:bCs/>
          <w:shd w:val="pct15" w:color="auto" w:fill="FFFFFF"/>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E15DDF" w:rsidRPr="00F052B6" w14:paraId="77D33AE3" w14:textId="77777777" w:rsidTr="00E15DDF">
        <w:tc>
          <w:tcPr>
            <w:tcW w:w="1384" w:type="dxa"/>
            <w:shd w:val="clear" w:color="auto" w:fill="D9D9D9" w:themeFill="background1" w:themeFillShade="D9"/>
          </w:tcPr>
          <w:p w14:paraId="6CE08933"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Meeting</w:t>
            </w:r>
          </w:p>
        </w:tc>
        <w:tc>
          <w:tcPr>
            <w:tcW w:w="8363" w:type="dxa"/>
            <w:shd w:val="clear" w:color="auto" w:fill="D9D9D9" w:themeFill="background1" w:themeFillShade="D9"/>
          </w:tcPr>
          <w:p w14:paraId="7CFC5845"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RAN5 time plan</w:t>
            </w:r>
          </w:p>
        </w:tc>
      </w:tr>
      <w:tr w:rsidR="00E15DDF" w:rsidRPr="008912B7" w14:paraId="424EC2A2" w14:textId="77777777" w:rsidTr="00E15DDF">
        <w:tc>
          <w:tcPr>
            <w:tcW w:w="1384" w:type="dxa"/>
            <w:shd w:val="clear" w:color="auto" w:fill="D9D9D9" w:themeFill="background1" w:themeFillShade="D9"/>
          </w:tcPr>
          <w:p w14:paraId="7D86FEFD" w14:textId="77777777" w:rsidR="00E15DDF" w:rsidRPr="003919BA" w:rsidRDefault="00E15DDF" w:rsidP="00E15DDF">
            <w:pPr>
              <w:spacing w:beforeLines="0" w:before="0" w:afterLines="0" w:after="0"/>
              <w:contextualSpacing/>
              <w:jc w:val="both"/>
              <w:rPr>
                <w:sz w:val="18"/>
                <w:szCs w:val="18"/>
              </w:rPr>
            </w:pPr>
            <w:r w:rsidRPr="003919BA">
              <w:rPr>
                <w:rFonts w:hint="eastAsia"/>
                <w:sz w:val="18"/>
                <w:szCs w:val="18"/>
              </w:rPr>
              <w:t>RAN5#</w:t>
            </w:r>
            <w:r w:rsidRPr="003919BA">
              <w:rPr>
                <w:sz w:val="18"/>
                <w:szCs w:val="18"/>
              </w:rPr>
              <w:t>96</w:t>
            </w:r>
            <w:r w:rsidRPr="003919BA">
              <w:rPr>
                <w:sz w:val="18"/>
                <w:szCs w:val="18"/>
              </w:rPr>
              <w:br/>
              <w:t>(Aug-2022)</w:t>
            </w:r>
          </w:p>
        </w:tc>
        <w:tc>
          <w:tcPr>
            <w:tcW w:w="8363" w:type="dxa"/>
            <w:shd w:val="clear" w:color="auto" w:fill="D9D9D9" w:themeFill="background1" w:themeFillShade="D9"/>
          </w:tcPr>
          <w:p w14:paraId="3EF118BC" w14:textId="77777777" w:rsidR="00E15DDF" w:rsidRPr="003919BA" w:rsidRDefault="00E15DDF" w:rsidP="00E15DDF">
            <w:pPr>
              <w:spacing w:beforeLines="0" w:before="0" w:afterLines="0" w:after="0"/>
              <w:contextualSpacing/>
              <w:rPr>
                <w:sz w:val="18"/>
                <w:szCs w:val="18"/>
              </w:rPr>
            </w:pPr>
            <w:r w:rsidRPr="003919BA">
              <w:rPr>
                <w:rFonts w:hint="eastAsia"/>
                <w:sz w:val="18"/>
                <w:szCs w:val="18"/>
              </w:rPr>
              <w:t xml:space="preserve">To define </w:t>
            </w:r>
            <w:r w:rsidRPr="003919BA">
              <w:rPr>
                <w:sz w:val="18"/>
                <w:szCs w:val="18"/>
              </w:rPr>
              <w:t xml:space="preserve">the upper limits of MU and Relaxation for </w:t>
            </w:r>
            <w:r w:rsidRPr="003919BA">
              <w:rPr>
                <w:rFonts w:eastAsia="Batang"/>
              </w:rPr>
              <w:t>MOP(EIRP, TRP) and REFSENS</w:t>
            </w:r>
            <w:r w:rsidRPr="003919BA">
              <w:rPr>
                <w:sz w:val="18"/>
                <w:szCs w:val="18"/>
              </w:rPr>
              <w:t>.</w:t>
            </w:r>
            <w:r w:rsidRPr="003919BA">
              <w:rPr>
                <w:sz w:val="18"/>
                <w:szCs w:val="18"/>
              </w:rPr>
              <w:br/>
            </w:r>
            <w:r w:rsidRPr="003919BA">
              <w:rPr>
                <w:rFonts w:hint="eastAsia"/>
                <w:sz w:val="18"/>
                <w:szCs w:val="18"/>
              </w:rPr>
              <w:t>To discuss</w:t>
            </w:r>
            <w:r w:rsidRPr="003919BA">
              <w:rPr>
                <w:rFonts w:hint="eastAsia"/>
                <w:b/>
                <w:bCs/>
                <w:sz w:val="18"/>
                <w:szCs w:val="18"/>
              </w:rPr>
              <w:t xml:space="preserve"> </w:t>
            </w:r>
            <w:r w:rsidRPr="003919BA">
              <w:rPr>
                <w:sz w:val="18"/>
                <w:szCs w:val="18"/>
              </w:rPr>
              <w:t>the upper limits of MU and Relaxation for other P1 test cases.</w:t>
            </w:r>
          </w:p>
        </w:tc>
      </w:tr>
      <w:tr w:rsidR="00E15DDF" w:rsidRPr="008912B7" w14:paraId="46FE1673" w14:textId="77777777" w:rsidTr="00E15DDF">
        <w:tc>
          <w:tcPr>
            <w:tcW w:w="1384" w:type="dxa"/>
            <w:shd w:val="clear" w:color="auto" w:fill="D9D9D9" w:themeFill="background1" w:themeFillShade="D9"/>
          </w:tcPr>
          <w:p w14:paraId="628D8EA0"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97</w:t>
            </w:r>
            <w:r>
              <w:rPr>
                <w:sz w:val="18"/>
                <w:szCs w:val="18"/>
              </w:rPr>
              <w:br/>
              <w:t>(Nov-2022)</w:t>
            </w:r>
          </w:p>
        </w:tc>
        <w:tc>
          <w:tcPr>
            <w:tcW w:w="8363" w:type="dxa"/>
            <w:shd w:val="clear" w:color="auto" w:fill="D9D9D9" w:themeFill="background1" w:themeFillShade="D9"/>
          </w:tcPr>
          <w:p w14:paraId="6BA57ECB"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w:t>
            </w:r>
            <w:r>
              <w:rPr>
                <w:sz w:val="18"/>
                <w:szCs w:val="18"/>
              </w:rPr>
              <w:t xml:space="preserve"> oth</w:t>
            </w:r>
            <w:r w:rsidRPr="00510FAD">
              <w:rPr>
                <w:sz w:val="18"/>
                <w:szCs w:val="18"/>
              </w:rPr>
              <w:t>er</w:t>
            </w:r>
            <w:r w:rsidRPr="00510FAD">
              <w:rPr>
                <w:rFonts w:hint="eastAsia"/>
                <w:sz w:val="18"/>
                <w:szCs w:val="18"/>
              </w:rPr>
              <w:t xml:space="preserve"> P1</w:t>
            </w:r>
            <w:r w:rsidRPr="00510FAD">
              <w:rPr>
                <w:sz w:val="18"/>
                <w:szCs w:val="18"/>
              </w:rPr>
              <w:t xml:space="preserve"> </w:t>
            </w:r>
            <w:r w:rsidRPr="00510FAD">
              <w:rPr>
                <w:rFonts w:hint="eastAsia"/>
                <w:sz w:val="18"/>
                <w:szCs w:val="18"/>
              </w:rPr>
              <w:t>test cases</w:t>
            </w:r>
            <w:r w:rsidRPr="00510FAD">
              <w:rPr>
                <w:sz w:val="18"/>
                <w:szCs w:val="18"/>
              </w:rPr>
              <w:t xml:space="preserve"> except for OBW</w:t>
            </w:r>
            <w:r w:rsidRPr="00510FAD">
              <w:rPr>
                <w:rFonts w:hint="eastAsia"/>
                <w:sz w:val="18"/>
                <w:szCs w:val="18"/>
              </w:rPr>
              <w:t>.</w:t>
            </w:r>
          </w:p>
        </w:tc>
      </w:tr>
      <w:tr w:rsidR="00E15DDF" w:rsidRPr="008912B7" w14:paraId="250C12EF" w14:textId="77777777" w:rsidTr="00E15DDF">
        <w:tc>
          <w:tcPr>
            <w:tcW w:w="1384" w:type="dxa"/>
            <w:shd w:val="clear" w:color="auto" w:fill="D9D9D9" w:themeFill="background1" w:themeFillShade="D9"/>
          </w:tcPr>
          <w:p w14:paraId="1CB0186A"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98</w:t>
            </w:r>
            <w:r>
              <w:rPr>
                <w:sz w:val="18"/>
                <w:szCs w:val="18"/>
              </w:rPr>
              <w:br/>
              <w:t>(Feb-2023)</w:t>
            </w:r>
          </w:p>
        </w:tc>
        <w:tc>
          <w:tcPr>
            <w:tcW w:w="8363" w:type="dxa"/>
            <w:shd w:val="clear" w:color="auto" w:fill="D9D9D9" w:themeFill="background1" w:themeFillShade="D9"/>
          </w:tcPr>
          <w:p w14:paraId="2AA55DCC"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 P</w:t>
            </w:r>
            <w:r>
              <w:rPr>
                <w:sz w:val="18"/>
                <w:szCs w:val="18"/>
              </w:rPr>
              <w:t xml:space="preserve">2 </w:t>
            </w:r>
            <w:r>
              <w:rPr>
                <w:rFonts w:hint="eastAsia"/>
                <w:sz w:val="18"/>
                <w:szCs w:val="18"/>
              </w:rPr>
              <w:t>test cases.</w:t>
            </w:r>
            <w:r>
              <w:rPr>
                <w:sz w:val="18"/>
                <w:szCs w:val="18"/>
              </w:rPr>
              <w:br/>
            </w:r>
            <w:r w:rsidRPr="00CA5EFE">
              <w:rPr>
                <w:b/>
                <w:bCs/>
                <w:sz w:val="18"/>
                <w:szCs w:val="18"/>
              </w:rPr>
              <w:t>To complete the MU and Relaxation for P1 test cases.</w:t>
            </w:r>
          </w:p>
        </w:tc>
      </w:tr>
    </w:tbl>
    <w:p w14:paraId="487DA622" w14:textId="110222FD" w:rsidR="00375485" w:rsidRDefault="00375485" w:rsidP="00375485">
      <w:pPr>
        <w:pStyle w:val="af3"/>
        <w:jc w:val="center"/>
      </w:pPr>
      <w:r w:rsidRPr="008C6C0C">
        <w:t xml:space="preserve">Table </w:t>
      </w:r>
      <w:fldSimple w:instr=" SEQ Table \* ARABIC ">
        <w:r w:rsidR="00944C1E">
          <w:rPr>
            <w:noProof/>
          </w:rPr>
          <w:t>1</w:t>
        </w:r>
      </w:fldSimple>
      <w:r w:rsidRPr="008C6C0C">
        <w:t xml:space="preserve"> Summa</w:t>
      </w:r>
      <w:r>
        <w:t xml:space="preserve">ry of </w:t>
      </w:r>
      <w:r w:rsidR="00E15DDF">
        <w:t>the latest</w:t>
      </w:r>
      <w:r w:rsidR="00D13DCE">
        <w:t xml:space="preserve"> agreement of M</w:t>
      </w:r>
      <w:r w:rsidR="00E15DDF">
        <w:t>TS</w:t>
      </w:r>
      <w:r w:rsidR="00D13DCE">
        <w:t xml:space="preserve">U and </w:t>
      </w:r>
      <w:r w:rsidR="00E15DDF">
        <w:t>R</w:t>
      </w:r>
      <w:r w:rsidR="00D13DCE">
        <w:t xml:space="preserve">elaxation for </w:t>
      </w:r>
      <w:r w:rsidR="003C5758">
        <w:t>P1 test cases</w:t>
      </w:r>
    </w:p>
    <w:tbl>
      <w:tblPr>
        <w:tblStyle w:val="aff5"/>
        <w:tblW w:w="5692" w:type="dxa"/>
        <w:jc w:val="center"/>
        <w:tblLayout w:type="fixed"/>
        <w:tblLook w:val="04A0" w:firstRow="1" w:lastRow="0" w:firstColumn="1" w:lastColumn="0" w:noHBand="0" w:noVBand="1"/>
      </w:tblPr>
      <w:tblGrid>
        <w:gridCol w:w="2518"/>
        <w:gridCol w:w="1587"/>
        <w:gridCol w:w="1587"/>
      </w:tblGrid>
      <w:tr w:rsidR="00D13DCE" w:rsidRPr="007D7071" w14:paraId="1A1FCDEE" w14:textId="77777777" w:rsidTr="00E15DDF">
        <w:trPr>
          <w:trHeight w:val="312"/>
          <w:jc w:val="center"/>
        </w:trPr>
        <w:tc>
          <w:tcPr>
            <w:tcW w:w="2518"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1"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E15DDF">
        <w:trPr>
          <w:jc w:val="center"/>
        </w:trPr>
        <w:tc>
          <w:tcPr>
            <w:tcW w:w="2518" w:type="dxa"/>
            <w:tcBorders>
              <w:bottom w:val="dotted" w:sz="4" w:space="0" w:color="auto"/>
            </w:tcBorders>
            <w:vAlign w:val="center"/>
          </w:tcPr>
          <w:p w14:paraId="512BE4F3" w14:textId="255F89EE" w:rsidR="00D13DCE" w:rsidRPr="00D34089" w:rsidRDefault="00D13DCE" w:rsidP="00D13DCE">
            <w:pPr>
              <w:spacing w:beforeLines="0" w:before="0" w:afterLines="0" w:after="0"/>
              <w:jc w:val="both"/>
              <w:rPr>
                <w:rFonts w:ascii="Arial" w:eastAsiaTheme="minorEastAsia" w:hAnsi="Arial" w:cs="Arial"/>
                <w:sz w:val="18"/>
                <w:szCs w:val="18"/>
              </w:rPr>
            </w:pPr>
            <w:r w:rsidRPr="00D34089">
              <w:rPr>
                <w:rFonts w:ascii="Arial" w:eastAsiaTheme="minorEastAsia" w:hAnsi="Arial" w:cs="Arial" w:hint="eastAsia"/>
                <w:sz w:val="18"/>
                <w:szCs w:val="18"/>
              </w:rPr>
              <w:t>M</w:t>
            </w:r>
            <w:r w:rsidRPr="00D34089">
              <w:rPr>
                <w:rFonts w:ascii="Arial" w:eastAsiaTheme="minorEastAsia" w:hAnsi="Arial" w:cs="Arial"/>
                <w:sz w:val="18"/>
                <w:szCs w:val="18"/>
              </w:rPr>
              <w:t>OP</w:t>
            </w:r>
            <w:r w:rsidR="00ED38AB" w:rsidRPr="00D34089">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6FF5749"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5.33</w:t>
            </w:r>
          </w:p>
        </w:tc>
      </w:tr>
      <w:tr w:rsidR="00D13DCE" w:rsidRPr="00E30077" w14:paraId="4229C25C" w14:textId="77777777" w:rsidTr="00E15DDF">
        <w:trPr>
          <w:jc w:val="center"/>
        </w:trPr>
        <w:tc>
          <w:tcPr>
            <w:tcW w:w="2518" w:type="dxa"/>
            <w:tcBorders>
              <w:top w:val="dotted" w:sz="4" w:space="0" w:color="auto"/>
            </w:tcBorders>
            <w:vAlign w:val="center"/>
          </w:tcPr>
          <w:p w14:paraId="2672CD3D" w14:textId="0BB943A9" w:rsidR="00D13DCE" w:rsidRPr="00D34089" w:rsidRDefault="00ED38AB" w:rsidP="00ED38AB">
            <w:pPr>
              <w:spacing w:beforeLines="0" w:before="0" w:afterLines="0" w:after="0"/>
              <w:jc w:val="both"/>
              <w:rPr>
                <w:rFonts w:ascii="Arial" w:eastAsiaTheme="minorEastAsia" w:hAnsi="Arial" w:cs="Arial"/>
                <w:sz w:val="18"/>
                <w:szCs w:val="18"/>
              </w:rPr>
            </w:pPr>
            <w:r w:rsidRPr="00D34089">
              <w:rPr>
                <w:rFonts w:ascii="Arial" w:eastAsiaTheme="minorEastAsia" w:hAnsi="Arial" w:cs="Arial"/>
                <w:sz w:val="18"/>
                <w:szCs w:val="18"/>
              </w:rPr>
              <w:t>MOP (</w:t>
            </w:r>
            <w:r w:rsidR="00D13DCE" w:rsidRPr="00D34089">
              <w:rPr>
                <w:rFonts w:ascii="Arial" w:eastAsiaTheme="minorEastAsia" w:hAnsi="Arial" w:cs="Arial" w:hint="eastAsia"/>
                <w:sz w:val="18"/>
                <w:szCs w:val="18"/>
              </w:rPr>
              <w:t>T</w:t>
            </w:r>
            <w:r w:rsidR="00D13DCE" w:rsidRPr="00D34089">
              <w:rPr>
                <w:rFonts w:ascii="Arial" w:eastAsiaTheme="minorEastAsia" w:hAnsi="Arial" w:cs="Arial"/>
                <w:sz w:val="18"/>
                <w:szCs w:val="18"/>
              </w:rPr>
              <w:t>RP</w:t>
            </w:r>
            <w:r w:rsidRPr="00D34089">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45B65474"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E15DDF">
        <w:trPr>
          <w:jc w:val="center"/>
        </w:trPr>
        <w:tc>
          <w:tcPr>
            <w:tcW w:w="2518" w:type="dxa"/>
            <w:vAlign w:val="center"/>
          </w:tcPr>
          <w:p w14:paraId="571222F4"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7746C467"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E15DDF">
        <w:trPr>
          <w:jc w:val="center"/>
        </w:trPr>
        <w:tc>
          <w:tcPr>
            <w:tcW w:w="2518" w:type="dxa"/>
            <w:vAlign w:val="center"/>
          </w:tcPr>
          <w:p w14:paraId="19CD66C3"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O</w:t>
            </w:r>
            <w:r w:rsidRPr="008A157F">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244A95" w:rsidRDefault="003C5758"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S</w:t>
            </w:r>
            <w:r w:rsidRPr="00244A95">
              <w:rPr>
                <w:rFonts w:ascii="Arial" w:eastAsiaTheme="minorEastAsia" w:hAnsi="Arial" w:cs="Arial"/>
                <w:sz w:val="18"/>
                <w:szCs w:val="18"/>
              </w:rPr>
              <w:t>ame as PC3</w:t>
            </w:r>
          </w:p>
        </w:tc>
        <w:tc>
          <w:tcPr>
            <w:tcW w:w="1587" w:type="dxa"/>
            <w:vAlign w:val="center"/>
          </w:tcPr>
          <w:p w14:paraId="6E82A43E" w14:textId="4D2E6868" w:rsidR="00D13DCE" w:rsidRPr="00244A95" w:rsidRDefault="00D13DCE"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5</w:t>
            </w:r>
            <w:r w:rsidRPr="00244A95">
              <w:rPr>
                <w:rFonts w:ascii="Arial" w:eastAsiaTheme="minorEastAsia" w:hAnsi="Arial" w:cs="Arial"/>
                <w:sz w:val="18"/>
                <w:szCs w:val="18"/>
              </w:rPr>
              <w:t>.67</w:t>
            </w:r>
          </w:p>
        </w:tc>
      </w:tr>
      <w:tr w:rsidR="00D13DCE" w:rsidRPr="005456B1" w14:paraId="77586640" w14:textId="77777777" w:rsidTr="00E15DDF">
        <w:trPr>
          <w:jc w:val="center"/>
        </w:trPr>
        <w:tc>
          <w:tcPr>
            <w:tcW w:w="2518" w:type="dxa"/>
            <w:vAlign w:val="center"/>
          </w:tcPr>
          <w:p w14:paraId="29AF6AA9"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F</w:t>
            </w:r>
            <w:r w:rsidRPr="008A157F">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E15DDF">
        <w:trPr>
          <w:jc w:val="center"/>
        </w:trPr>
        <w:tc>
          <w:tcPr>
            <w:tcW w:w="2518" w:type="dxa"/>
            <w:tcBorders>
              <w:bottom w:val="dotted" w:sz="4" w:space="0" w:color="auto"/>
            </w:tcBorders>
            <w:vAlign w:val="center"/>
          </w:tcPr>
          <w:p w14:paraId="1557980B" w14:textId="77777777" w:rsidR="00D13DCE" w:rsidRPr="008A157F" w:rsidRDefault="00D13DCE" w:rsidP="00D13DCE">
            <w:pPr>
              <w:spacing w:beforeLines="0" w:before="0" w:afterLines="0" w:after="0"/>
              <w:jc w:val="both"/>
              <w:rPr>
                <w:rFonts w:ascii="Arial" w:eastAsiaTheme="minorEastAsia" w:hAnsi="Arial" w:cs="Arial"/>
                <w:sz w:val="18"/>
                <w:szCs w:val="18"/>
              </w:rPr>
            </w:pPr>
            <w:bookmarkStart w:id="2" w:name="_Hlk114750429"/>
            <w:r w:rsidRPr="008A157F">
              <w:rPr>
                <w:rFonts w:ascii="Arial" w:eastAsiaTheme="minorEastAsia" w:hAnsi="Arial" w:cs="Arial" w:hint="eastAsia"/>
                <w:sz w:val="18"/>
                <w:szCs w:val="18"/>
              </w:rPr>
              <w:t>O</w:t>
            </w:r>
            <w:r w:rsidRPr="008A157F">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E15DDF">
        <w:trPr>
          <w:jc w:val="center"/>
        </w:trPr>
        <w:tc>
          <w:tcPr>
            <w:tcW w:w="2518" w:type="dxa"/>
            <w:tcBorders>
              <w:bottom w:val="dotted" w:sz="4" w:space="0" w:color="auto"/>
            </w:tcBorders>
            <w:vAlign w:val="center"/>
          </w:tcPr>
          <w:p w14:paraId="19EDA2F9"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20613A52"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39C81CE" w14:textId="6B55FA66"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6.04]</w:t>
            </w:r>
          </w:p>
        </w:tc>
      </w:tr>
      <w:bookmarkEnd w:id="2"/>
      <w:tr w:rsidR="003C5758" w:rsidRPr="005456B1" w14:paraId="6E774AED" w14:textId="77777777" w:rsidTr="00E15DDF">
        <w:trPr>
          <w:jc w:val="center"/>
        </w:trPr>
        <w:tc>
          <w:tcPr>
            <w:tcW w:w="2518" w:type="dxa"/>
            <w:tcBorders>
              <w:bottom w:val="dotted" w:sz="4" w:space="0" w:color="auto"/>
            </w:tcBorders>
            <w:vAlign w:val="center"/>
          </w:tcPr>
          <w:p w14:paraId="4E1E4D10" w14:textId="3CC1EA7B"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S</w:t>
            </w:r>
            <w:r w:rsidRPr="008A157F">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5C73FBA3"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A7C5289" w14:textId="217F6825"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.32</w:t>
            </w:r>
          </w:p>
        </w:tc>
      </w:tr>
      <w:tr w:rsidR="003C5758" w:rsidRPr="005456B1" w14:paraId="1E8EE0D2" w14:textId="77777777" w:rsidTr="00E15DDF">
        <w:trPr>
          <w:jc w:val="center"/>
        </w:trPr>
        <w:tc>
          <w:tcPr>
            <w:tcW w:w="2518" w:type="dxa"/>
            <w:tcBorders>
              <w:bottom w:val="dotted" w:sz="4" w:space="0" w:color="auto"/>
            </w:tcBorders>
            <w:vAlign w:val="center"/>
          </w:tcPr>
          <w:p w14:paraId="342AAD8E"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67F409C2"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1A2ADBDF" w14:textId="2FDDB84C"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3FCC20FC" w14:textId="77777777" w:rsidTr="00E15DDF">
        <w:trPr>
          <w:jc w:val="center"/>
        </w:trPr>
        <w:tc>
          <w:tcPr>
            <w:tcW w:w="2518" w:type="dxa"/>
            <w:tcBorders>
              <w:top w:val="dotted" w:sz="4" w:space="0" w:color="auto"/>
              <w:bottom w:val="dotted" w:sz="4" w:space="0" w:color="auto"/>
            </w:tcBorders>
            <w:vAlign w:val="center"/>
          </w:tcPr>
          <w:p w14:paraId="374C427C" w14:textId="7C9FCF04"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vAlign w:val="center"/>
          </w:tcPr>
          <w:p w14:paraId="039F71E2" w14:textId="237D0FE2"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E08E9F" w14:textId="0592C2C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5.28]</w:t>
            </w:r>
          </w:p>
        </w:tc>
      </w:tr>
      <w:tr w:rsidR="00E15DDF" w:rsidRPr="005456B1" w14:paraId="6A0CB905" w14:textId="77777777" w:rsidTr="00E15DDF">
        <w:trPr>
          <w:jc w:val="center"/>
        </w:trPr>
        <w:tc>
          <w:tcPr>
            <w:tcW w:w="2518" w:type="dxa"/>
            <w:tcBorders>
              <w:top w:val="dotted" w:sz="4" w:space="0" w:color="auto"/>
              <w:bottom w:val="dotted" w:sz="4" w:space="0" w:color="auto"/>
            </w:tcBorders>
            <w:vAlign w:val="center"/>
          </w:tcPr>
          <w:p w14:paraId="1ED74211" w14:textId="0CE9F993"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vAlign w:val="center"/>
          </w:tcPr>
          <w:p w14:paraId="430E4D82" w14:textId="0FD718D0"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C04B12" w14:textId="4E7D940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w:t>
            </w:r>
          </w:p>
        </w:tc>
      </w:tr>
      <w:tr w:rsidR="00E15DDF" w:rsidRPr="005456B1" w14:paraId="170BEC2A" w14:textId="77777777" w:rsidTr="00E15DDF">
        <w:trPr>
          <w:jc w:val="center"/>
        </w:trPr>
        <w:tc>
          <w:tcPr>
            <w:tcW w:w="2518" w:type="dxa"/>
            <w:tcBorders>
              <w:top w:val="dotted" w:sz="4" w:space="0" w:color="auto"/>
              <w:bottom w:val="dotted" w:sz="4" w:space="0" w:color="auto"/>
            </w:tcBorders>
            <w:vAlign w:val="center"/>
          </w:tcPr>
          <w:p w14:paraId="3FEC6272" w14:textId="18BBCFAD"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vAlign w:val="center"/>
          </w:tcPr>
          <w:p w14:paraId="6A898A73" w14:textId="49DF908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39915237" w14:textId="61F1D9E6"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hint="eastAsia"/>
                <w:sz w:val="18"/>
                <w:szCs w:val="18"/>
              </w:rPr>
              <w:t>6</w:t>
            </w:r>
            <w:r>
              <w:rPr>
                <w:rFonts w:ascii="Arial" w:eastAsiaTheme="minorEastAsia" w:hAnsi="Arial" w:cs="Arial"/>
                <w:sz w:val="18"/>
                <w:szCs w:val="18"/>
              </w:rPr>
              <w:t>.07]</w:t>
            </w:r>
          </w:p>
        </w:tc>
      </w:tr>
      <w:tr w:rsidR="00E15DDF" w:rsidRPr="005456B1" w14:paraId="557E03EE" w14:textId="77777777" w:rsidTr="00E15DDF">
        <w:trPr>
          <w:jc w:val="center"/>
        </w:trPr>
        <w:tc>
          <w:tcPr>
            <w:tcW w:w="2518" w:type="dxa"/>
            <w:tcBorders>
              <w:top w:val="dotted" w:sz="4" w:space="0" w:color="auto"/>
              <w:bottom w:val="dotted" w:sz="4" w:space="0" w:color="auto"/>
            </w:tcBorders>
            <w:vAlign w:val="center"/>
          </w:tcPr>
          <w:p w14:paraId="2A8F4E8B" w14:textId="4600069A"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dotted" w:sz="4" w:space="0" w:color="auto"/>
            </w:tcBorders>
            <w:shd w:val="clear" w:color="auto" w:fill="auto"/>
            <w:vAlign w:val="center"/>
          </w:tcPr>
          <w:p w14:paraId="56C4EBFB" w14:textId="20B8178F"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5B9DF2F2" w14:textId="1B08EC1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8.09]</w:t>
            </w:r>
          </w:p>
        </w:tc>
      </w:tr>
      <w:tr w:rsidR="003C5758" w:rsidRPr="005456B1" w14:paraId="148B5639" w14:textId="77777777" w:rsidTr="00E15DDF">
        <w:trPr>
          <w:jc w:val="center"/>
        </w:trPr>
        <w:tc>
          <w:tcPr>
            <w:tcW w:w="2518" w:type="dxa"/>
            <w:tcBorders>
              <w:bottom w:val="dotted" w:sz="4" w:space="0" w:color="auto"/>
            </w:tcBorders>
            <w:vAlign w:val="center"/>
          </w:tcPr>
          <w:p w14:paraId="357D1D2C" w14:textId="13F16043"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3533C439"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51E9E1E1" w14:textId="182742A0"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D0B4AE5" w14:textId="77777777" w:rsidTr="00E15DDF">
        <w:trPr>
          <w:jc w:val="center"/>
        </w:trPr>
        <w:tc>
          <w:tcPr>
            <w:tcW w:w="2518" w:type="dxa"/>
            <w:tcBorders>
              <w:top w:val="dotted" w:sz="4" w:space="0" w:color="auto"/>
              <w:bottom w:val="dotted" w:sz="4" w:space="0" w:color="auto"/>
            </w:tcBorders>
            <w:vAlign w:val="center"/>
          </w:tcPr>
          <w:p w14:paraId="3C0A0D35" w14:textId="5E842DDC"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3.6 GHz – 24.0 GHz</w:t>
            </w:r>
          </w:p>
        </w:tc>
        <w:tc>
          <w:tcPr>
            <w:tcW w:w="1587" w:type="dxa"/>
            <w:tcBorders>
              <w:top w:val="dotted" w:sz="4" w:space="0" w:color="auto"/>
              <w:bottom w:val="dotted" w:sz="4" w:space="0" w:color="auto"/>
            </w:tcBorders>
            <w:shd w:val="clear" w:color="auto" w:fill="auto"/>
            <w:vAlign w:val="center"/>
          </w:tcPr>
          <w:p w14:paraId="68A97435" w14:textId="25C5C007"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DBF9CF" w14:textId="5B0B6D89"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7.32]</w:t>
            </w:r>
          </w:p>
        </w:tc>
      </w:tr>
      <w:tr w:rsidR="00D13DCE" w:rsidRPr="005456B1" w14:paraId="0E94BE44" w14:textId="77777777" w:rsidTr="00E15DDF">
        <w:trPr>
          <w:jc w:val="center"/>
        </w:trPr>
        <w:tc>
          <w:tcPr>
            <w:tcW w:w="2518" w:type="dxa"/>
            <w:vAlign w:val="center"/>
          </w:tcPr>
          <w:p w14:paraId="0ED599CC"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I</w:t>
            </w:r>
            <w:r w:rsidRPr="008A157F">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357C872C"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E15DDF">
        <w:trPr>
          <w:jc w:val="center"/>
        </w:trPr>
        <w:tc>
          <w:tcPr>
            <w:tcW w:w="2518" w:type="dxa"/>
            <w:tcBorders>
              <w:bottom w:val="dotted" w:sz="4" w:space="0" w:color="auto"/>
            </w:tcBorders>
            <w:vAlign w:val="center"/>
          </w:tcPr>
          <w:p w14:paraId="7B53EFDF" w14:textId="7C83A228"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CS</w:t>
            </w:r>
            <w:r w:rsidR="00ED38AB" w:rsidRPr="008A157F">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B221496"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8.31</w:t>
            </w:r>
          </w:p>
        </w:tc>
      </w:tr>
      <w:tr w:rsidR="00D13DCE" w:rsidRPr="005456B1" w14:paraId="4C33964B" w14:textId="77777777" w:rsidTr="00E15DDF">
        <w:trPr>
          <w:jc w:val="center"/>
        </w:trPr>
        <w:tc>
          <w:tcPr>
            <w:tcW w:w="2518" w:type="dxa"/>
            <w:tcBorders>
              <w:top w:val="dotted" w:sz="4" w:space="0" w:color="auto"/>
              <w:bottom w:val="single" w:sz="4" w:space="0" w:color="auto"/>
            </w:tcBorders>
            <w:vAlign w:val="center"/>
          </w:tcPr>
          <w:p w14:paraId="192FFCFC" w14:textId="15A19261" w:rsidR="00D13DCE" w:rsidRPr="008A157F" w:rsidRDefault="00ED38AB" w:rsidP="00ED38AB">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ACS (c</w:t>
            </w:r>
            <w:r w:rsidR="00D13DCE" w:rsidRPr="008A157F">
              <w:rPr>
                <w:rFonts w:ascii="Arial" w:eastAsiaTheme="minorEastAsia" w:hAnsi="Arial" w:cs="Arial"/>
                <w:sz w:val="18"/>
                <w:szCs w:val="18"/>
              </w:rPr>
              <w:t>ase 2</w:t>
            </w:r>
            <w:r w:rsidRPr="008A157F">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E15DDF">
        <w:trPr>
          <w:jc w:val="center"/>
        </w:trPr>
        <w:tc>
          <w:tcPr>
            <w:tcW w:w="2518" w:type="dxa"/>
            <w:tcBorders>
              <w:bottom w:val="dotted" w:sz="4" w:space="0" w:color="auto"/>
            </w:tcBorders>
            <w:vAlign w:val="center"/>
          </w:tcPr>
          <w:p w14:paraId="72199AC7"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x Spurious</w:t>
            </w:r>
          </w:p>
        </w:tc>
        <w:tc>
          <w:tcPr>
            <w:tcW w:w="1587" w:type="dxa"/>
            <w:tcBorders>
              <w:bottom w:val="dotted" w:sz="4" w:space="0" w:color="auto"/>
            </w:tcBorders>
            <w:shd w:val="clear" w:color="auto" w:fill="auto"/>
            <w:vAlign w:val="center"/>
          </w:tcPr>
          <w:p w14:paraId="5B53B4D5" w14:textId="6CF8D070"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0DB29BE2" w14:textId="6DBFAA65"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5F18831" w14:textId="77777777" w:rsidTr="009C05A4">
        <w:trPr>
          <w:jc w:val="center"/>
        </w:trPr>
        <w:tc>
          <w:tcPr>
            <w:tcW w:w="2518" w:type="dxa"/>
            <w:tcBorders>
              <w:top w:val="dotted" w:sz="4" w:space="0" w:color="auto"/>
              <w:bottom w:val="dotted" w:sz="4" w:space="0" w:color="auto"/>
            </w:tcBorders>
            <w:vAlign w:val="center"/>
          </w:tcPr>
          <w:p w14:paraId="2B9637AB" w14:textId="5B9B17D8"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tcPr>
          <w:p w14:paraId="3CE26DFE" w14:textId="01AC744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55A27F11" w14:textId="762C0830"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5.63]</w:t>
            </w:r>
          </w:p>
        </w:tc>
      </w:tr>
      <w:tr w:rsidR="00E15DDF" w:rsidRPr="005456B1" w14:paraId="7C5C56BD" w14:textId="77777777" w:rsidTr="009C05A4">
        <w:trPr>
          <w:jc w:val="center"/>
        </w:trPr>
        <w:tc>
          <w:tcPr>
            <w:tcW w:w="2518" w:type="dxa"/>
            <w:tcBorders>
              <w:top w:val="dotted" w:sz="4" w:space="0" w:color="auto"/>
              <w:bottom w:val="dotted" w:sz="4" w:space="0" w:color="auto"/>
            </w:tcBorders>
            <w:vAlign w:val="center"/>
          </w:tcPr>
          <w:p w14:paraId="449178C5" w14:textId="67EE9900"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tcPr>
          <w:p w14:paraId="1BD2E8DF" w14:textId="4FF6B21C"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053C7B8C" w14:textId="26F45CD7"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5.59]</w:t>
            </w:r>
          </w:p>
        </w:tc>
      </w:tr>
      <w:tr w:rsidR="00E15DDF" w:rsidRPr="005456B1" w14:paraId="09B63085" w14:textId="77777777" w:rsidTr="009C05A4">
        <w:trPr>
          <w:jc w:val="center"/>
        </w:trPr>
        <w:tc>
          <w:tcPr>
            <w:tcW w:w="2518" w:type="dxa"/>
            <w:tcBorders>
              <w:top w:val="dotted" w:sz="4" w:space="0" w:color="auto"/>
              <w:bottom w:val="dotted" w:sz="4" w:space="0" w:color="auto"/>
            </w:tcBorders>
            <w:vAlign w:val="center"/>
          </w:tcPr>
          <w:p w14:paraId="1F416E71" w14:textId="4770858B"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tcPr>
          <w:p w14:paraId="2C36A5CA" w14:textId="461BAF3B"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830DD3" w14:textId="5A904421"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6.10]</w:t>
            </w:r>
          </w:p>
        </w:tc>
      </w:tr>
      <w:tr w:rsidR="00E15DDF" w:rsidRPr="005456B1" w14:paraId="5C5C3894" w14:textId="77777777" w:rsidTr="009C05A4">
        <w:trPr>
          <w:jc w:val="center"/>
        </w:trPr>
        <w:tc>
          <w:tcPr>
            <w:tcW w:w="2518" w:type="dxa"/>
            <w:tcBorders>
              <w:top w:val="dotted" w:sz="4" w:space="0" w:color="auto"/>
              <w:bottom w:val="single" w:sz="4" w:space="0" w:color="auto"/>
            </w:tcBorders>
            <w:vAlign w:val="center"/>
          </w:tcPr>
          <w:p w14:paraId="323C85E8" w14:textId="42BFF897"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single" w:sz="4" w:space="0" w:color="auto"/>
            </w:tcBorders>
            <w:shd w:val="clear" w:color="auto" w:fill="auto"/>
          </w:tcPr>
          <w:p w14:paraId="56E9DDBC" w14:textId="2F1E556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single" w:sz="4" w:space="0" w:color="auto"/>
            </w:tcBorders>
            <w:vAlign w:val="center"/>
          </w:tcPr>
          <w:p w14:paraId="64EC67EF" w14:textId="1C41E77C"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w:t>
            </w:r>
          </w:p>
        </w:tc>
      </w:tr>
      <w:bookmarkEnd w:id="1"/>
    </w:tbl>
    <w:p w14:paraId="1097E837" w14:textId="77777777"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050576FD" w14:textId="75C737D2" w:rsidR="0092372E" w:rsidRDefault="0092372E" w:rsidP="0092372E">
      <w:pPr>
        <w:pStyle w:val="tdoc-header"/>
        <w:overflowPunct w:val="0"/>
        <w:autoSpaceDE w:val="0"/>
        <w:autoSpaceDN w:val="0"/>
        <w:adjustRightInd w:val="0"/>
        <w:spacing w:after="180"/>
        <w:textAlignment w:val="baseline"/>
        <w:outlineLvl w:val="1"/>
        <w:rPr>
          <w:b/>
          <w:noProof w:val="0"/>
        </w:rPr>
      </w:pPr>
      <w:bookmarkStart w:id="3" w:name="_Hlk60670583"/>
      <w:r w:rsidRPr="00A4093A">
        <w:rPr>
          <w:b/>
          <w:noProof w:val="0"/>
        </w:rPr>
        <w:lastRenderedPageBreak/>
        <w:t>2</w:t>
      </w:r>
      <w:r>
        <w:rPr>
          <w:b/>
          <w:noProof w:val="0"/>
        </w:rPr>
        <w:t>.1</w:t>
      </w:r>
      <w:r w:rsidRPr="00A4093A">
        <w:rPr>
          <w:b/>
          <w:noProof w:val="0"/>
        </w:rPr>
        <w:t>.</w:t>
      </w:r>
      <w:r w:rsidRPr="00A4093A">
        <w:rPr>
          <w:b/>
          <w:noProof w:val="0"/>
        </w:rPr>
        <w:tab/>
      </w:r>
      <w:r w:rsidR="00BE1647">
        <w:rPr>
          <w:b/>
          <w:noProof w:val="0"/>
        </w:rPr>
        <w:t>P2 test cases discussed in this paper</w:t>
      </w:r>
    </w:p>
    <w:p w14:paraId="4FE254E0" w14:textId="11F67A03" w:rsidR="00BE1647" w:rsidRDefault="00BE1647" w:rsidP="0092372E">
      <w:pPr>
        <w:spacing w:before="120" w:after="120"/>
        <w:rPr>
          <w:rFonts w:eastAsiaTheme="minorEastAsia"/>
        </w:rPr>
      </w:pPr>
      <w:r>
        <w:rPr>
          <w:rFonts w:eastAsiaTheme="minorEastAsia"/>
        </w:rPr>
        <w:t xml:space="preserve">P2 test cases are defined as all test cases other than P1 test cases in the time plan. However, it is not feasible to discuss about PC1 MU </w:t>
      </w:r>
      <w:r w:rsidR="006C0EEF">
        <w:rPr>
          <w:rFonts w:eastAsiaTheme="minorEastAsia"/>
        </w:rPr>
        <w:t>of</w:t>
      </w:r>
      <w:r>
        <w:rPr>
          <w:rFonts w:eastAsiaTheme="minorEastAsia"/>
        </w:rPr>
        <w:t xml:space="preserve"> some P2 test cases</w:t>
      </w:r>
      <w:r w:rsidR="00B453D4">
        <w:rPr>
          <w:rFonts w:eastAsiaTheme="minorEastAsia"/>
        </w:rPr>
        <w:t>, because even PC3 MU is still TBD or PC1 test conditions/requirements are still TBD</w:t>
      </w:r>
      <w:r w:rsidR="006C0EEF">
        <w:rPr>
          <w:rFonts w:eastAsiaTheme="minorEastAsia"/>
        </w:rPr>
        <w:t xml:space="preserve"> for them</w:t>
      </w:r>
      <w:r w:rsidR="00B453D4">
        <w:rPr>
          <w:rFonts w:eastAsiaTheme="minorEastAsia"/>
        </w:rPr>
        <w:t>. Therefore, we would like to discuss</w:t>
      </w:r>
      <w:r w:rsidR="00E67626">
        <w:rPr>
          <w:rFonts w:eastAsiaTheme="minorEastAsia"/>
        </w:rPr>
        <w:t xml:space="preserve"> only </w:t>
      </w:r>
      <w:r w:rsidR="00B453D4">
        <w:rPr>
          <w:rFonts w:eastAsiaTheme="minorEastAsia"/>
        </w:rPr>
        <w:t>the following P2 test cases in this paper.</w:t>
      </w:r>
    </w:p>
    <w:p w14:paraId="07D271AA" w14:textId="57F6EFAD" w:rsidR="00B453D4" w:rsidRPr="00E67626" w:rsidRDefault="00E67626" w:rsidP="00E67626">
      <w:pPr>
        <w:pStyle w:val="afff6"/>
        <w:numPr>
          <w:ilvl w:val="0"/>
          <w:numId w:val="39"/>
        </w:numPr>
        <w:spacing w:before="120" w:after="120"/>
        <w:ind w:leftChars="0"/>
        <w:rPr>
          <w:rFonts w:eastAsiaTheme="minorEastAsia"/>
        </w:rPr>
      </w:pPr>
      <w:r>
        <w:rPr>
          <w:rFonts w:eastAsiaTheme="minorEastAsia" w:hint="eastAsia"/>
        </w:rPr>
        <w:t>P</w:t>
      </w:r>
      <w:r>
        <w:rPr>
          <w:rFonts w:eastAsiaTheme="minorEastAsia"/>
        </w:rPr>
        <w:t xml:space="preserve">2 test cases discussed in this paper: MOP (Spherical coverage), MPR, </w:t>
      </w:r>
      <w:r w:rsidR="007214FD">
        <w:rPr>
          <w:rFonts w:eastAsiaTheme="minorEastAsia"/>
        </w:rPr>
        <w:t>Minimum output power</w:t>
      </w:r>
      <w:r>
        <w:rPr>
          <w:rFonts w:eastAsiaTheme="minorEastAsia"/>
        </w:rPr>
        <w:t>, EVM (PUSCH), Additional Spurious emissions, EIS spherical coverage</w:t>
      </w:r>
    </w:p>
    <w:p w14:paraId="478E4974" w14:textId="77777777" w:rsidR="0092372E" w:rsidRPr="00EB1A51" w:rsidRDefault="0092372E" w:rsidP="0092372E">
      <w:pPr>
        <w:spacing w:before="120" w:after="120"/>
        <w:rPr>
          <w:rFonts w:eastAsiaTheme="minorEastAsia"/>
        </w:rPr>
      </w:pPr>
    </w:p>
    <w:p w14:paraId="12EF7EAF" w14:textId="3A069E2B" w:rsidR="00B751F8" w:rsidRDefault="00B751F8" w:rsidP="00B751F8">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w:t>
      </w:r>
      <w:r w:rsidR="00E67626">
        <w:rPr>
          <w:b/>
          <w:noProof w:val="0"/>
        </w:rPr>
        <w:t>2</w:t>
      </w:r>
      <w:r w:rsidRPr="00A4093A">
        <w:rPr>
          <w:b/>
          <w:noProof w:val="0"/>
        </w:rPr>
        <w:t>.</w:t>
      </w:r>
      <w:r w:rsidRPr="00A4093A">
        <w:rPr>
          <w:b/>
          <w:noProof w:val="0"/>
        </w:rPr>
        <w:tab/>
      </w:r>
      <w:r>
        <w:rPr>
          <w:b/>
          <w:noProof w:val="0"/>
        </w:rPr>
        <w:t>Testability and Relaxation</w:t>
      </w:r>
    </w:p>
    <w:p w14:paraId="7B1CA02D" w14:textId="178145AC"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497140">
        <w:rPr>
          <w:rFonts w:eastAsiaTheme="minorEastAsia"/>
        </w:rPr>
        <w:t>P2 test cases and OBW</w:t>
      </w:r>
      <w:r w:rsidRPr="00484733">
        <w:rPr>
          <w:rFonts w:eastAsiaTheme="minorEastAsia"/>
        </w:rPr>
        <w:t xml:space="preserve"> were analy</w:t>
      </w:r>
      <w:r w:rsidR="00882661">
        <w:rPr>
          <w:rFonts w:eastAsiaTheme="minorEastAsia"/>
        </w:rPr>
        <w:t>z</w:t>
      </w:r>
      <w:r w:rsidRPr="00484733">
        <w:rPr>
          <w:rFonts w:eastAsiaTheme="minorEastAsia"/>
        </w:rPr>
        <w:t>ed as follows.</w:t>
      </w:r>
    </w:p>
    <w:p w14:paraId="2D41A7C7" w14:textId="798D86FE" w:rsidR="00540AFB" w:rsidRDefault="00540AFB" w:rsidP="00540AFB">
      <w:pPr>
        <w:spacing w:before="120" w:after="120"/>
        <w:rPr>
          <w:rFonts w:eastAsiaTheme="minorEastAsia"/>
          <w:u w:val="single"/>
        </w:rPr>
      </w:pPr>
      <w:r w:rsidRPr="005456B1">
        <w:rPr>
          <w:rFonts w:eastAsiaTheme="minorEastAsia"/>
          <w:b/>
          <w:bCs/>
        </w:rPr>
        <w:t xml:space="preserve">OBW: </w:t>
      </w:r>
      <w:r w:rsidRPr="005456B1">
        <w:rPr>
          <w:rFonts w:eastAsiaTheme="minorEastAsia"/>
        </w:rPr>
        <w:t xml:space="preserve">According to 6.5.1 </w:t>
      </w:r>
      <w:r w:rsidR="00497140">
        <w:rPr>
          <w:rFonts w:eastAsiaTheme="minorEastAsia"/>
        </w:rPr>
        <w:t>[5]</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4580C1C6" w14:textId="58A3AF91" w:rsidR="00C46C85" w:rsidRPr="00C46C85" w:rsidRDefault="00C46C85" w:rsidP="00540AFB">
      <w:pPr>
        <w:spacing w:before="120" w:after="120"/>
        <w:rPr>
          <w:rFonts w:eastAsiaTheme="minorEastAsia"/>
          <w:u w:val="single"/>
        </w:rPr>
      </w:pPr>
      <w:r>
        <w:rPr>
          <w:rFonts w:eastAsiaTheme="minorEastAsia"/>
          <w:b/>
          <w:bCs/>
        </w:rPr>
        <w:t xml:space="preserve">MOP (Spherical coverage): </w:t>
      </w:r>
      <w:r>
        <w:rPr>
          <w:rFonts w:eastAsiaTheme="minorEastAsia"/>
        </w:rPr>
        <w:t xml:space="preserve">According to 6.2.1 [5], Min peak at 85%-tile CDF for PC1 is 32 dBm, and it is 20.5 dB higher than that of PC3. TE can optimize its input level by adjusting its attenuator, so there is no risk of TE damage or degradation of measurement accuracy. </w:t>
      </w:r>
      <w:r>
        <w:rPr>
          <w:rFonts w:eastAsiaTheme="minorEastAsia"/>
          <w:u w:val="single"/>
        </w:rPr>
        <w:t xml:space="preserve">No testability issue </w:t>
      </w:r>
      <w:r w:rsidR="0023058E">
        <w:rPr>
          <w:rFonts w:eastAsiaTheme="minorEastAsia"/>
          <w:u w:val="single"/>
        </w:rPr>
        <w:t>exists,</w:t>
      </w:r>
      <w:r>
        <w:rPr>
          <w:rFonts w:eastAsiaTheme="minorEastAsia"/>
          <w:u w:val="single"/>
        </w:rPr>
        <w:t xml:space="preserve"> and no relaxation is required for PC1.</w:t>
      </w:r>
    </w:p>
    <w:p w14:paraId="017D2745" w14:textId="72705FE5" w:rsidR="00C46C85" w:rsidRPr="00EC5363" w:rsidRDefault="00C46C85" w:rsidP="00540AFB">
      <w:pPr>
        <w:spacing w:before="120" w:after="120"/>
        <w:rPr>
          <w:rFonts w:eastAsiaTheme="minorEastAsia"/>
          <w:u w:val="single"/>
        </w:rPr>
      </w:pPr>
      <w:r>
        <w:rPr>
          <w:rFonts w:eastAsiaTheme="minorEastAsia" w:hint="eastAsia"/>
          <w:b/>
          <w:bCs/>
        </w:rPr>
        <w:t>M</w:t>
      </w:r>
      <w:r>
        <w:rPr>
          <w:rFonts w:eastAsiaTheme="minorEastAsia"/>
          <w:b/>
          <w:bCs/>
        </w:rPr>
        <w:t xml:space="preserve">PR: </w:t>
      </w:r>
      <w:r w:rsidR="00A26792">
        <w:rPr>
          <w:rFonts w:eastAsiaTheme="minorEastAsia"/>
        </w:rPr>
        <w:t xml:space="preserve">According to 6.2.2 [5], the lowest </w:t>
      </w:r>
      <w:r w:rsidR="00EC5363">
        <w:rPr>
          <w:rFonts w:eastAsiaTheme="minorEastAsia"/>
        </w:rPr>
        <w:t>lower limit of MPR</w:t>
      </w:r>
      <w:r w:rsidR="00A26792">
        <w:rPr>
          <w:rFonts w:eastAsiaTheme="minorEastAsia"/>
        </w:rPr>
        <w:t xml:space="preserve"> for PC1 is 18.6 dBm, and it is </w:t>
      </w:r>
      <w:r w:rsidR="006660CE">
        <w:rPr>
          <w:rFonts w:eastAsiaTheme="minorEastAsia"/>
        </w:rPr>
        <w:t xml:space="preserve">10.95 dB higher than that of </w:t>
      </w:r>
      <w:r w:rsidR="00EC5363">
        <w:rPr>
          <w:rFonts w:eastAsiaTheme="minorEastAsia"/>
        </w:rPr>
        <w:t xml:space="preserve">PC3. </w:t>
      </w:r>
      <w:r w:rsidR="00EC5363">
        <w:rPr>
          <w:rFonts w:eastAsiaTheme="minorEastAsia"/>
          <w:u w:val="single"/>
        </w:rPr>
        <w:t xml:space="preserve">No testability issue </w:t>
      </w:r>
      <w:r w:rsidR="0023058E">
        <w:rPr>
          <w:rFonts w:eastAsiaTheme="minorEastAsia"/>
          <w:u w:val="single"/>
        </w:rPr>
        <w:t>exists,</w:t>
      </w:r>
      <w:r w:rsidR="00EC5363">
        <w:rPr>
          <w:rFonts w:eastAsiaTheme="minorEastAsia"/>
          <w:u w:val="single"/>
        </w:rPr>
        <w:t xml:space="preserve"> and no relaxation is required for PC1.</w:t>
      </w:r>
    </w:p>
    <w:p w14:paraId="40D3DC24" w14:textId="78F10017" w:rsidR="00C46C85" w:rsidRPr="00EC5363" w:rsidRDefault="007214FD" w:rsidP="00540AFB">
      <w:pPr>
        <w:spacing w:before="120" w:after="120"/>
        <w:rPr>
          <w:rFonts w:eastAsiaTheme="minorEastAsia"/>
        </w:rPr>
      </w:pPr>
      <w:r>
        <w:rPr>
          <w:rFonts w:eastAsiaTheme="minorEastAsia" w:hint="eastAsia"/>
          <w:b/>
          <w:bCs/>
        </w:rPr>
        <w:t>Minimum output power</w:t>
      </w:r>
      <w:r w:rsidR="00C46C85">
        <w:rPr>
          <w:rFonts w:eastAsiaTheme="minorEastAsia"/>
          <w:b/>
          <w:bCs/>
        </w:rPr>
        <w:t xml:space="preserve">: </w:t>
      </w:r>
      <w:r w:rsidR="00EC5363">
        <w:rPr>
          <w:rFonts w:eastAsiaTheme="minorEastAsia"/>
        </w:rPr>
        <w:t xml:space="preserve">According to 6.3.1 [5], the core requirement of </w:t>
      </w:r>
      <w:r>
        <w:rPr>
          <w:rFonts w:eastAsiaTheme="minorEastAsia"/>
        </w:rPr>
        <w:t>Minimum output power</w:t>
      </w:r>
      <w:r w:rsidR="00EC5363">
        <w:rPr>
          <w:rFonts w:eastAsiaTheme="minorEastAsia"/>
        </w:rPr>
        <w:t xml:space="preserve"> for PC1 is 4 dBm, and it is 17 dB higher than that of PC3. Considering 8.4 dB relaxation is required for CBW = 400 MHz in PC3, </w:t>
      </w:r>
      <w:r w:rsidR="00EC5363" w:rsidRPr="00EC5363">
        <w:rPr>
          <w:rFonts w:eastAsiaTheme="minorEastAsia"/>
          <w:u w:val="single"/>
        </w:rPr>
        <w:t xml:space="preserve">no testability issue exists and no relaxation is required for PC1 CBW </w:t>
      </w:r>
      <w:r w:rsidR="00EC5363" w:rsidRPr="00EC5363">
        <w:rPr>
          <w:rFonts w:cs="Arial"/>
          <w:u w:val="single"/>
        </w:rPr>
        <w:sym w:font="Symbol" w:char="F0A3"/>
      </w:r>
      <w:r w:rsidR="00EC5363" w:rsidRPr="00EC5363">
        <w:rPr>
          <w:rFonts w:cs="Arial"/>
          <w:u w:val="single"/>
        </w:rPr>
        <w:t xml:space="preserve"> </w:t>
      </w:r>
      <w:r w:rsidR="00EC5363" w:rsidRPr="00EC5363">
        <w:rPr>
          <w:rFonts w:eastAsiaTheme="minorEastAsia"/>
          <w:u w:val="single"/>
        </w:rPr>
        <w:t>400 MHz.</w:t>
      </w:r>
    </w:p>
    <w:p w14:paraId="4C6A4D1C" w14:textId="04E67A4F" w:rsidR="00C46C85" w:rsidRPr="000A105A"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VM (PUSCH): </w:t>
      </w:r>
      <w:r w:rsidR="00EC5363">
        <w:rPr>
          <w:rFonts w:eastAsiaTheme="minorEastAsia"/>
        </w:rPr>
        <w:t xml:space="preserve">According to 6.4.2.1 [5], </w:t>
      </w:r>
      <w:r w:rsidR="00CC05A2">
        <w:rPr>
          <w:rFonts w:eastAsiaTheme="minorEastAsia"/>
        </w:rPr>
        <w:t xml:space="preserve">the requirement of EVM does not depend on power class, but PC1 has UE EIRP level higher than PC3. </w:t>
      </w:r>
      <w:r w:rsidR="000A105A">
        <w:rPr>
          <w:rFonts w:eastAsiaTheme="minorEastAsia"/>
        </w:rPr>
        <w:t xml:space="preserve">Considering the EVM MU calculation in </w:t>
      </w:r>
      <w:r w:rsidR="00A40793">
        <w:rPr>
          <w:rFonts w:eastAsiaTheme="minorEastAsia"/>
        </w:rPr>
        <w:t>section 2.</w:t>
      </w:r>
      <w:r w:rsidR="00EA7F08">
        <w:rPr>
          <w:rFonts w:eastAsiaTheme="minorEastAsia"/>
        </w:rPr>
        <w:t>4</w:t>
      </w:r>
      <w:r w:rsidR="000A105A">
        <w:rPr>
          <w:rFonts w:eastAsiaTheme="minorEastAsia"/>
        </w:rPr>
        <w:t xml:space="preserve">, </w:t>
      </w:r>
      <w:r w:rsidR="000A105A" w:rsidRPr="00A40793">
        <w:rPr>
          <w:rFonts w:eastAsiaTheme="minorEastAsia"/>
          <w:u w:val="single"/>
        </w:rPr>
        <w:t>no testability issue exists and all test points are testable for PC1.</w:t>
      </w:r>
    </w:p>
    <w:p w14:paraId="6BEE7EBC" w14:textId="6F60B9D2" w:rsidR="00C46C85" w:rsidRPr="00F43D7A" w:rsidRDefault="00C46C85" w:rsidP="00096E25">
      <w:pPr>
        <w:spacing w:before="120" w:after="120"/>
        <w:rPr>
          <w:rFonts w:eastAsiaTheme="minorEastAsia"/>
        </w:rPr>
      </w:pPr>
      <w:r>
        <w:rPr>
          <w:rFonts w:eastAsiaTheme="minorEastAsia" w:hint="eastAsia"/>
          <w:b/>
          <w:bCs/>
        </w:rPr>
        <w:t>A</w:t>
      </w:r>
      <w:r>
        <w:rPr>
          <w:rFonts w:eastAsiaTheme="minorEastAsia"/>
          <w:b/>
          <w:bCs/>
        </w:rPr>
        <w:t xml:space="preserve">dditional Spurious emissions: </w:t>
      </w:r>
      <w:r w:rsidR="003D1A3D">
        <w:rPr>
          <w:rFonts w:eastAsiaTheme="minorEastAsia"/>
        </w:rPr>
        <w:t xml:space="preserve">According to 6.5.3.3 [5], </w:t>
      </w:r>
      <w:r w:rsidR="00096E25">
        <w:rPr>
          <w:rFonts w:eastAsiaTheme="minorEastAsia"/>
        </w:rPr>
        <w:t xml:space="preserve">when the same relaxation value as PC3 is </w:t>
      </w:r>
      <w:r w:rsidR="001A20A6">
        <w:rPr>
          <w:rFonts w:eastAsiaTheme="minorEastAsia"/>
        </w:rPr>
        <w:t>adopted</w:t>
      </w:r>
      <w:r w:rsidR="00096E25">
        <w:rPr>
          <w:rFonts w:eastAsiaTheme="minorEastAsia"/>
        </w:rPr>
        <w:t xml:space="preserve"> to </w:t>
      </w:r>
      <w:r w:rsidR="002B31F6">
        <w:rPr>
          <w:rFonts w:eastAsiaTheme="minorEastAsia"/>
        </w:rPr>
        <w:t>the core requirement of Additional Spurious emission for PC1</w:t>
      </w:r>
      <w:r w:rsidR="00096E25">
        <w:rPr>
          <w:rFonts w:eastAsiaTheme="minorEastAsia"/>
        </w:rPr>
        <w:t>,</w:t>
      </w:r>
      <w:r w:rsidR="00096E25" w:rsidRPr="00096E25">
        <w:rPr>
          <w:rFonts w:eastAsiaTheme="minorEastAsia"/>
        </w:rPr>
        <w:t xml:space="preserve"> </w:t>
      </w:r>
      <w:r w:rsidR="00096E25">
        <w:rPr>
          <w:rFonts w:eastAsiaTheme="minorEastAsia"/>
        </w:rPr>
        <w:t>the test requirement level in dBm/MHz</w:t>
      </w:r>
      <w:r w:rsidR="002B31F6">
        <w:rPr>
          <w:rFonts w:eastAsiaTheme="minorEastAsia"/>
        </w:rPr>
        <w:t xml:space="preserve"> is the same value as the test requirement level of Spurious co-existence for PC1.</w:t>
      </w:r>
      <w:r w:rsidR="00096E25">
        <w:rPr>
          <w:rFonts w:eastAsiaTheme="minorEastAsia"/>
        </w:rPr>
        <w:t xml:space="preserve"> </w:t>
      </w:r>
      <w:r w:rsidR="002B31F6">
        <w:rPr>
          <w:rFonts w:eastAsiaTheme="minorEastAsia"/>
        </w:rPr>
        <w:t xml:space="preserve">Therefore, averaged SNR is 1.47 dB </w:t>
      </w:r>
      <w:r w:rsidR="00096E25">
        <w:rPr>
          <w:rFonts w:eastAsiaTheme="minorEastAsia"/>
        </w:rPr>
        <w:t>by using the same solution in [4].</w:t>
      </w:r>
      <w:r w:rsidR="00E26383">
        <w:rPr>
          <w:rFonts w:eastAsiaTheme="minorEastAsia"/>
        </w:rPr>
        <w:t xml:space="preserve"> </w:t>
      </w:r>
      <w:r w:rsidR="00F43D7A">
        <w:rPr>
          <w:rFonts w:eastAsiaTheme="minorEastAsia"/>
          <w:u w:val="single"/>
        </w:rPr>
        <w:t xml:space="preserve">PC1 </w:t>
      </w:r>
      <w:r w:rsidR="002B31F6">
        <w:rPr>
          <w:rFonts w:eastAsiaTheme="minorEastAsia"/>
          <w:u w:val="single"/>
        </w:rPr>
        <w:t xml:space="preserve">Additional Spurious emissions </w:t>
      </w:r>
      <w:r w:rsidR="00F43D7A">
        <w:rPr>
          <w:rFonts w:eastAsiaTheme="minorEastAsia"/>
          <w:u w:val="single"/>
        </w:rPr>
        <w:t xml:space="preserve">has </w:t>
      </w:r>
      <w:r w:rsidR="002B31F6">
        <w:rPr>
          <w:rFonts w:eastAsiaTheme="minorEastAsia"/>
          <w:u w:val="single"/>
        </w:rPr>
        <w:t>the same</w:t>
      </w:r>
      <w:r w:rsidR="00F43D7A">
        <w:rPr>
          <w:rFonts w:eastAsiaTheme="minorEastAsia"/>
          <w:u w:val="single"/>
        </w:rPr>
        <w:t xml:space="preserve"> testability issue (dynamic range)</w:t>
      </w:r>
      <w:r w:rsidR="00E26383">
        <w:rPr>
          <w:rFonts w:eastAsiaTheme="minorEastAsia"/>
          <w:u w:val="single"/>
        </w:rPr>
        <w:t xml:space="preserve"> </w:t>
      </w:r>
      <w:r w:rsidR="002B31F6">
        <w:rPr>
          <w:rFonts w:eastAsiaTheme="minorEastAsia"/>
          <w:u w:val="single"/>
        </w:rPr>
        <w:t>as PC</w:t>
      </w:r>
      <w:r w:rsidR="00096E25">
        <w:rPr>
          <w:rFonts w:eastAsiaTheme="minorEastAsia"/>
          <w:u w:val="single"/>
        </w:rPr>
        <w:t>1</w:t>
      </w:r>
      <w:r w:rsidR="002B31F6">
        <w:rPr>
          <w:rFonts w:eastAsiaTheme="minorEastAsia"/>
          <w:u w:val="single"/>
        </w:rPr>
        <w:t xml:space="preserve"> Spurious co-existence</w:t>
      </w:r>
      <w:r w:rsidR="00096E25">
        <w:rPr>
          <w:rFonts w:eastAsiaTheme="minorEastAsia"/>
          <w:u w:val="single"/>
        </w:rPr>
        <w:t>, and t</w:t>
      </w:r>
      <w:r w:rsidR="002B31F6">
        <w:rPr>
          <w:rFonts w:eastAsiaTheme="minorEastAsia"/>
          <w:u w:val="single"/>
        </w:rPr>
        <w:t>he same relaxati</w:t>
      </w:r>
      <w:r w:rsidR="00096E25">
        <w:rPr>
          <w:rFonts w:eastAsiaTheme="minorEastAsia"/>
          <w:u w:val="single"/>
        </w:rPr>
        <w:t xml:space="preserve">on value as PC3 Additional Spurious emissions is required. </w:t>
      </w:r>
      <w:r w:rsidR="00F43D7A">
        <w:rPr>
          <w:rFonts w:eastAsiaTheme="minorEastAsia"/>
          <w:u w:val="single"/>
        </w:rPr>
        <w:t>Note that the testability issue does not</w:t>
      </w:r>
      <w:r w:rsidR="001A20A6">
        <w:rPr>
          <w:rFonts w:eastAsiaTheme="minorEastAsia"/>
          <w:u w:val="single"/>
        </w:rPr>
        <w:t xml:space="preserve"> </w:t>
      </w:r>
      <w:r w:rsidR="00F43D7A">
        <w:rPr>
          <w:rFonts w:eastAsiaTheme="minorEastAsia"/>
          <w:u w:val="single"/>
        </w:rPr>
        <w:t>exist in the frequency range 6 GHz to 12.75 GHz for NS_202</w:t>
      </w:r>
      <w:r w:rsidR="00F43D7A">
        <w:rPr>
          <w:rFonts w:eastAsiaTheme="minorEastAsia"/>
        </w:rPr>
        <w:t xml:space="preserve"> because it is away from the carrier frequency.</w:t>
      </w:r>
    </w:p>
    <w:p w14:paraId="6D23567C" w14:textId="76027876" w:rsidR="00C46C85" w:rsidRPr="00096E25"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IS spherical coverage: </w:t>
      </w:r>
      <w:r w:rsidR="00096E25">
        <w:rPr>
          <w:rFonts w:eastAsiaTheme="minorEastAsia"/>
        </w:rPr>
        <w:t xml:space="preserve">According to 7.3.4 [5], EIS at 85%-tile CCDF is -89.5 dBm/50 MHz, and it is 12.1 dB lower than that of PC3. </w:t>
      </w:r>
      <w:r w:rsidR="00096E25">
        <w:rPr>
          <w:rFonts w:eastAsiaTheme="minorEastAsia"/>
          <w:u w:val="single"/>
        </w:rPr>
        <w:t>No testability issue exists and no relaxation is required for PC1.</w:t>
      </w:r>
    </w:p>
    <w:p w14:paraId="346E7046" w14:textId="0BE7DC6D" w:rsidR="00394FFB" w:rsidRPr="005456B1" w:rsidRDefault="00394FFB" w:rsidP="00394FFB">
      <w:pPr>
        <w:pStyle w:val="af3"/>
      </w:pPr>
      <w:bookmarkStart w:id="4" w:name="_Ref109831911"/>
      <w:bookmarkStart w:id="5" w:name="_Ref108114432"/>
      <w:r w:rsidRPr="005456B1">
        <w:t xml:space="preserve">Observation </w:t>
      </w:r>
      <w:fldSimple w:instr=" SEQ Observation \* ARABIC ">
        <w:r w:rsidR="00944C1E">
          <w:rPr>
            <w:noProof/>
          </w:rPr>
          <w:t>1</w:t>
        </w:r>
      </w:fldSimple>
      <w:bookmarkEnd w:id="4"/>
      <w:r w:rsidRPr="005456B1">
        <w:t>: PC1 has no testability issue and requires no relaxation for OBW</w:t>
      </w:r>
      <w:r w:rsidR="000708BC">
        <w:t xml:space="preserve">, MOP (Spherical coverage), MPR, </w:t>
      </w:r>
      <w:r w:rsidR="007214FD">
        <w:t>Minimum output power</w:t>
      </w:r>
      <w:r w:rsidR="000708BC">
        <w:t xml:space="preserve">, </w:t>
      </w:r>
      <w:r w:rsidR="000708BC" w:rsidRPr="00A40793">
        <w:t>EVM (PUSCH),</w:t>
      </w:r>
      <w:r w:rsidR="000708BC">
        <w:t xml:space="preserve"> Additional</w:t>
      </w:r>
      <w:r w:rsidR="004F5D87" w:rsidRPr="005456B1">
        <w:t xml:space="preserve"> Spurious</w:t>
      </w:r>
      <w:r w:rsidR="000708BC">
        <w:t xml:space="preserve"> emissions</w:t>
      </w:r>
      <w:r w:rsidR="004F5D87" w:rsidRPr="005456B1">
        <w:t xml:space="preserve"> (</w:t>
      </w:r>
      <w:bookmarkStart w:id="6" w:name="_Hlk122454752"/>
      <w:r w:rsidR="00752298">
        <w:rPr>
          <w:rFonts w:cs="Arial"/>
        </w:rPr>
        <w:t>7.25</w:t>
      </w:r>
      <w:r w:rsidR="004F5D87" w:rsidRPr="005456B1">
        <w:rPr>
          <w:rFonts w:cs="Arial"/>
        </w:rPr>
        <w:t xml:space="preserve"> GHz </w:t>
      </w:r>
      <w:r w:rsidR="004F5D87" w:rsidRPr="005456B1">
        <w:rPr>
          <w:rFonts w:cs="Arial"/>
        </w:rPr>
        <w:sym w:font="Symbol" w:char="F0A3"/>
      </w:r>
      <w:r w:rsidR="004F5D87" w:rsidRPr="005456B1">
        <w:rPr>
          <w:rFonts w:cs="Arial"/>
        </w:rPr>
        <w:t xml:space="preserve"> f &lt; 12.75 GHz</w:t>
      </w:r>
      <w:bookmarkEnd w:id="6"/>
      <w:r w:rsidR="004F5D87" w:rsidRPr="005456B1">
        <w:t>)</w:t>
      </w:r>
      <w:r w:rsidR="000708BC">
        <w:t>, EIS spherical coverage</w:t>
      </w:r>
      <w:r w:rsidRPr="005456B1">
        <w:t>.</w:t>
      </w:r>
      <w:bookmarkEnd w:id="5"/>
    </w:p>
    <w:p w14:paraId="011E28B2" w14:textId="77069510" w:rsidR="00AA6D8B" w:rsidRPr="00AA6D8B" w:rsidRDefault="0022368B" w:rsidP="00AA6D8B">
      <w:pPr>
        <w:pStyle w:val="af3"/>
      </w:pPr>
      <w:bookmarkStart w:id="7" w:name="_Ref114752133"/>
      <w:bookmarkStart w:id="8" w:name="_Ref109723637"/>
      <w:r w:rsidRPr="00E87B35">
        <w:t xml:space="preserve">Observation </w:t>
      </w:r>
      <w:fldSimple w:instr=" SEQ Observation \* ARABIC ">
        <w:r w:rsidR="00944C1E">
          <w:rPr>
            <w:noProof/>
          </w:rPr>
          <w:t>2</w:t>
        </w:r>
      </w:fldSimple>
      <w:bookmarkEnd w:id="7"/>
      <w:r w:rsidRPr="00E87B35">
        <w:t xml:space="preserve">: PC1 has testability issues for </w:t>
      </w:r>
      <w:r w:rsidR="000708BC">
        <w:t>Additional</w:t>
      </w:r>
      <w:r w:rsidRPr="00E87B35">
        <w:t xml:space="preserve"> Spurious </w:t>
      </w:r>
      <w:r w:rsidR="000708BC">
        <w:t xml:space="preserve">emissions </w:t>
      </w:r>
      <w:r w:rsidRPr="00E87B35">
        <w:t>(</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752298">
        <w:rPr>
          <w:rFonts w:cs="Arial"/>
        </w:rPr>
        <w:t>59</w:t>
      </w:r>
      <w:r w:rsidRPr="00E87B35">
        <w:rPr>
          <w:rFonts w:cs="Arial"/>
        </w:rPr>
        <w:t xml:space="preserve"> GHz</w:t>
      </w:r>
      <w:r w:rsidRPr="00E87B35">
        <w:t>)</w:t>
      </w:r>
      <w:r w:rsidR="000708BC" w:rsidRPr="000708BC">
        <w:t xml:space="preserve"> and requires the same relaxation value as PC3.</w:t>
      </w:r>
      <w:bookmarkEnd w:id="8"/>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64EEB955" w:rsidR="00331049" w:rsidRDefault="00331049" w:rsidP="00331049">
      <w:pPr>
        <w:pStyle w:val="af3"/>
        <w:jc w:val="center"/>
      </w:pPr>
      <w:r w:rsidRPr="008C6C0C">
        <w:t xml:space="preserve">Table </w:t>
      </w:r>
      <w:fldSimple w:instr=" SEQ Table \* ARABIC ">
        <w:r w:rsidR="00944C1E">
          <w:rPr>
            <w:noProof/>
          </w:rPr>
          <w:t>2</w:t>
        </w:r>
      </w:fldSimple>
      <w:r w:rsidRPr="008C6C0C">
        <w:t xml:space="preserve"> Summa</w:t>
      </w:r>
      <w:r>
        <w:t xml:space="preserve">ry of </w:t>
      </w:r>
      <w:r w:rsidR="00907988">
        <w:t xml:space="preserve">observation on </w:t>
      </w:r>
      <w:r>
        <w:t xml:space="preserve">testability for </w:t>
      </w:r>
      <w:r w:rsidR="00404B70">
        <w:t>P2 test cases and OBW</w:t>
      </w:r>
    </w:p>
    <w:tbl>
      <w:tblPr>
        <w:tblStyle w:val="aff5"/>
        <w:tblW w:w="10375" w:type="dxa"/>
        <w:jc w:val="center"/>
        <w:tblLayout w:type="fixed"/>
        <w:tblLook w:val="04A0" w:firstRow="1" w:lastRow="0" w:firstColumn="1" w:lastColumn="0" w:noHBand="0" w:noVBand="1"/>
      </w:tblPr>
      <w:tblGrid>
        <w:gridCol w:w="3458"/>
        <w:gridCol w:w="3458"/>
        <w:gridCol w:w="3459"/>
      </w:tblGrid>
      <w:tr w:rsidR="00DF0AC6" w:rsidRPr="007D7071" w14:paraId="35511A4C" w14:textId="77777777" w:rsidTr="0023058E">
        <w:trPr>
          <w:trHeight w:val="312"/>
          <w:jc w:val="center"/>
        </w:trPr>
        <w:tc>
          <w:tcPr>
            <w:tcW w:w="3458"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45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345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DF0AC6" w:rsidRPr="005456B1" w14:paraId="655366B0" w14:textId="77777777" w:rsidTr="0023058E">
        <w:trPr>
          <w:jc w:val="center"/>
        </w:trPr>
        <w:tc>
          <w:tcPr>
            <w:tcW w:w="3458"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45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7D83E111" w14:textId="77777777" w:rsidTr="0023058E">
        <w:trPr>
          <w:jc w:val="center"/>
        </w:trPr>
        <w:tc>
          <w:tcPr>
            <w:tcW w:w="3458" w:type="dxa"/>
            <w:tcBorders>
              <w:bottom w:val="dotted" w:sz="4" w:space="0" w:color="auto"/>
            </w:tcBorders>
            <w:vAlign w:val="center"/>
          </w:tcPr>
          <w:p w14:paraId="4B9767C5" w14:textId="1674B6F2"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(Spherical coverage)</w:t>
            </w:r>
          </w:p>
        </w:tc>
        <w:tc>
          <w:tcPr>
            <w:tcW w:w="345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EB1BBAE" w14:textId="77777777" w:rsidTr="0023058E">
        <w:trPr>
          <w:jc w:val="center"/>
        </w:trPr>
        <w:tc>
          <w:tcPr>
            <w:tcW w:w="3458" w:type="dxa"/>
            <w:tcBorders>
              <w:bottom w:val="dotted" w:sz="4" w:space="0" w:color="auto"/>
            </w:tcBorders>
            <w:vAlign w:val="center"/>
          </w:tcPr>
          <w:p w14:paraId="475E33B9" w14:textId="0DA6FA77"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MPR</w:t>
            </w:r>
          </w:p>
        </w:tc>
        <w:tc>
          <w:tcPr>
            <w:tcW w:w="3458" w:type="dxa"/>
            <w:tcBorders>
              <w:bottom w:val="dotted" w:sz="4" w:space="0" w:color="auto"/>
            </w:tcBorders>
            <w:shd w:val="clear" w:color="auto" w:fill="auto"/>
            <w:vAlign w:val="center"/>
          </w:tcPr>
          <w:p w14:paraId="03F32570" w14:textId="440D868D"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21EFFC60" w14:textId="5C9FE631"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F82E6D7" w14:textId="77777777" w:rsidTr="0023058E">
        <w:trPr>
          <w:jc w:val="center"/>
        </w:trPr>
        <w:tc>
          <w:tcPr>
            <w:tcW w:w="3458" w:type="dxa"/>
            <w:tcBorders>
              <w:bottom w:val="dotted" w:sz="4" w:space="0" w:color="auto"/>
            </w:tcBorders>
            <w:vAlign w:val="center"/>
          </w:tcPr>
          <w:p w14:paraId="3054242A" w14:textId="21E30533" w:rsidR="00404B70" w:rsidRDefault="007214FD"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Minimum output power</w:t>
            </w:r>
          </w:p>
        </w:tc>
        <w:tc>
          <w:tcPr>
            <w:tcW w:w="3458" w:type="dxa"/>
            <w:tcBorders>
              <w:bottom w:val="dotted" w:sz="4" w:space="0" w:color="auto"/>
            </w:tcBorders>
            <w:shd w:val="clear" w:color="auto" w:fill="auto"/>
            <w:vAlign w:val="center"/>
          </w:tcPr>
          <w:p w14:paraId="26FC2B29" w14:textId="40F5063A"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3109DCF" w14:textId="12FCC8A6"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7352882" w14:textId="77777777" w:rsidTr="0023058E">
        <w:trPr>
          <w:jc w:val="center"/>
        </w:trPr>
        <w:tc>
          <w:tcPr>
            <w:tcW w:w="3458" w:type="dxa"/>
            <w:tcBorders>
              <w:bottom w:val="dotted" w:sz="4" w:space="0" w:color="auto"/>
            </w:tcBorders>
            <w:vAlign w:val="center"/>
          </w:tcPr>
          <w:p w14:paraId="445F2310" w14:textId="49B9791A" w:rsidR="00404B70" w:rsidRDefault="00404B70"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VM (PUSCH)</w:t>
            </w:r>
          </w:p>
        </w:tc>
        <w:tc>
          <w:tcPr>
            <w:tcW w:w="3458" w:type="dxa"/>
            <w:tcBorders>
              <w:bottom w:val="dotted" w:sz="4" w:space="0" w:color="auto"/>
            </w:tcBorders>
            <w:shd w:val="clear" w:color="auto" w:fill="auto"/>
            <w:vAlign w:val="center"/>
          </w:tcPr>
          <w:p w14:paraId="10D10770" w14:textId="223A604B"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N</w:t>
            </w:r>
            <w:r w:rsidRPr="00A40793">
              <w:rPr>
                <w:rFonts w:ascii="Arial" w:eastAsiaTheme="minorEastAsia" w:hAnsi="Arial" w:cs="Arial"/>
                <w:sz w:val="18"/>
                <w:szCs w:val="18"/>
              </w:rPr>
              <w:t>o testability issue</w:t>
            </w:r>
          </w:p>
        </w:tc>
        <w:tc>
          <w:tcPr>
            <w:tcW w:w="3458" w:type="dxa"/>
            <w:tcBorders>
              <w:bottom w:val="dotted" w:sz="4" w:space="0" w:color="auto"/>
            </w:tcBorders>
            <w:vAlign w:val="center"/>
          </w:tcPr>
          <w:p w14:paraId="3E17195F" w14:textId="348CDE23"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w:t>
            </w:r>
          </w:p>
        </w:tc>
      </w:tr>
      <w:tr w:rsidR="00DF0AC6" w:rsidRPr="005456B1" w14:paraId="40486AE6" w14:textId="77777777" w:rsidTr="0023058E">
        <w:trPr>
          <w:jc w:val="center"/>
        </w:trPr>
        <w:tc>
          <w:tcPr>
            <w:tcW w:w="3458" w:type="dxa"/>
            <w:tcBorders>
              <w:bottom w:val="dotted" w:sz="4" w:space="0" w:color="auto"/>
            </w:tcBorders>
            <w:vAlign w:val="center"/>
          </w:tcPr>
          <w:p w14:paraId="5379BCA7" w14:textId="1B20189E" w:rsidR="00331049" w:rsidRPr="00975377" w:rsidRDefault="00872FC7" w:rsidP="00E01AB8">
            <w:pPr>
              <w:spacing w:beforeLines="0" w:before="0" w:afterLines="0" w:after="0"/>
              <w:jc w:val="both"/>
              <w:rPr>
                <w:rFonts w:ascii="Arial" w:eastAsiaTheme="minorEastAsia" w:hAnsi="Arial" w:cs="Arial"/>
                <w:sz w:val="18"/>
                <w:szCs w:val="18"/>
                <w:vertAlign w:val="superscript"/>
              </w:rPr>
            </w:pPr>
            <w:r>
              <w:rPr>
                <w:rFonts w:ascii="Arial" w:eastAsiaTheme="minorEastAsia" w:hAnsi="Arial" w:cs="Arial"/>
                <w:sz w:val="18"/>
                <w:szCs w:val="18"/>
              </w:rPr>
              <w:t>Additional</w:t>
            </w:r>
            <w:r w:rsidR="00331049" w:rsidRPr="005456B1">
              <w:rPr>
                <w:rFonts w:ascii="Arial" w:eastAsiaTheme="minorEastAsia" w:hAnsi="Arial" w:cs="Arial"/>
                <w:sz w:val="18"/>
                <w:szCs w:val="18"/>
              </w:rPr>
              <w:t xml:space="preserve"> Spurious</w:t>
            </w:r>
            <w:r>
              <w:rPr>
                <w:rFonts w:ascii="Arial" w:eastAsiaTheme="minorEastAsia" w:hAnsi="Arial" w:cs="Arial"/>
                <w:sz w:val="18"/>
                <w:szCs w:val="18"/>
              </w:rPr>
              <w:t xml:space="preserve"> emissions</w:t>
            </w:r>
          </w:p>
        </w:tc>
        <w:tc>
          <w:tcPr>
            <w:tcW w:w="345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345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DF0AC6" w:rsidRPr="005456B1" w14:paraId="66FEFC75" w14:textId="77777777" w:rsidTr="0023058E">
        <w:trPr>
          <w:jc w:val="center"/>
        </w:trPr>
        <w:tc>
          <w:tcPr>
            <w:tcW w:w="3458" w:type="dxa"/>
            <w:tcBorders>
              <w:top w:val="dotted" w:sz="4" w:space="0" w:color="auto"/>
              <w:bottom w:val="dotted" w:sz="4" w:space="0" w:color="auto"/>
            </w:tcBorders>
            <w:vAlign w:val="center"/>
          </w:tcPr>
          <w:p w14:paraId="3687F2E8" w14:textId="7522CFAB" w:rsidR="00BC050F"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752298">
              <w:rPr>
                <w:rFonts w:ascii="Arial" w:eastAsiaTheme="minorEastAsia" w:hAnsi="Arial" w:cs="Arial"/>
                <w:sz w:val="18"/>
                <w:szCs w:val="18"/>
              </w:rPr>
              <w:t>7.25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12.75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CF129AC" w14:textId="77777777" w:rsidTr="0023058E">
        <w:trPr>
          <w:jc w:val="center"/>
        </w:trPr>
        <w:tc>
          <w:tcPr>
            <w:tcW w:w="3458" w:type="dxa"/>
            <w:tcBorders>
              <w:top w:val="dotted" w:sz="4" w:space="0" w:color="auto"/>
              <w:bottom w:val="dotted" w:sz="4" w:space="0" w:color="auto"/>
            </w:tcBorders>
            <w:vAlign w:val="center"/>
          </w:tcPr>
          <w:p w14:paraId="185CC1D2" w14:textId="3F9CCE10" w:rsidR="00946CB6"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BC050F">
              <w:rPr>
                <w:rFonts w:ascii="Arial" w:eastAsiaTheme="minorEastAsia" w:hAnsi="Arial" w:cs="Arial"/>
                <w:sz w:val="18"/>
                <w:szCs w:val="18"/>
              </w:rPr>
              <w:t>12.75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w:t>
            </w:r>
            <w:r>
              <w:rPr>
                <w:rFonts w:ascii="Arial" w:eastAsiaTheme="minorEastAsia" w:hAnsi="Arial" w:cs="Arial"/>
                <w:sz w:val="18"/>
                <w:szCs w:val="18"/>
              </w:rPr>
              <w:t>23.45</w:t>
            </w:r>
            <w:r w:rsidRPr="00BC050F">
              <w:rPr>
                <w:rFonts w:ascii="Arial" w:eastAsiaTheme="minorEastAsia" w:hAnsi="Arial" w:cs="Arial"/>
                <w:sz w:val="18"/>
                <w:szCs w:val="18"/>
              </w:rPr>
              <w:t xml:space="preserve"> </w:t>
            </w:r>
            <w:r w:rsidR="00BC050F" w:rsidRPr="00BC050F">
              <w:rPr>
                <w:rFonts w:ascii="Arial" w:eastAsiaTheme="minorEastAsia" w:hAnsi="Arial" w:cs="Arial"/>
                <w:sz w:val="18"/>
                <w:szCs w:val="18"/>
              </w:rPr>
              <w:t>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398460D1" w14:textId="19632EAE" w:rsidR="00946CB6" w:rsidRPr="00946CB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26830F5D" w14:textId="0D02981D" w:rsidR="00946CB6" w:rsidRPr="00946CB6" w:rsidRDefault="00872FC7"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r w:rsidR="00DF0AC6">
              <w:rPr>
                <w:rFonts w:ascii="Arial" w:eastAsiaTheme="minorEastAsia" w:hAnsi="Arial" w:cs="Arial"/>
                <w:sz w:val="18"/>
                <w:szCs w:val="18"/>
              </w:rPr>
              <w:t xml:space="preserve"> (13 dB)</w:t>
            </w:r>
          </w:p>
        </w:tc>
      </w:tr>
      <w:tr w:rsidR="00DF0AC6" w:rsidRPr="005456B1" w14:paraId="7A8F2036" w14:textId="77777777" w:rsidTr="0023058E">
        <w:trPr>
          <w:jc w:val="center"/>
        </w:trPr>
        <w:tc>
          <w:tcPr>
            <w:tcW w:w="3458" w:type="dxa"/>
            <w:tcBorders>
              <w:top w:val="dotted" w:sz="4" w:space="0" w:color="auto"/>
              <w:bottom w:val="dotted" w:sz="4" w:space="0" w:color="auto"/>
            </w:tcBorders>
            <w:vAlign w:val="center"/>
          </w:tcPr>
          <w:p w14:paraId="5C446D48" w14:textId="1D038396" w:rsidR="00DF0AC6" w:rsidRPr="00733047" w:rsidRDefault="00DF0AC6" w:rsidP="00BC050F">
            <w:pPr>
              <w:spacing w:beforeLines="0" w:before="0" w:afterLines="0" w:after="0"/>
              <w:ind w:leftChars="100" w:left="200"/>
              <w:jc w:val="both"/>
              <w:rPr>
                <w:rFonts w:ascii="Arial" w:eastAsiaTheme="minorEastAsia" w:hAnsi="Arial" w:cs="Arial"/>
                <w:sz w:val="18"/>
                <w:szCs w:val="18"/>
                <w:vertAlign w:val="superscript"/>
              </w:rPr>
            </w:pPr>
            <w:r>
              <w:rPr>
                <w:rFonts w:ascii="Arial" w:eastAsiaTheme="minorEastAsia" w:hAnsi="Arial" w:cs="Arial"/>
                <w:sz w:val="18"/>
                <w:szCs w:val="18"/>
              </w:rPr>
              <w:t>NS_202 (23.6</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24.0</w:t>
            </w:r>
            <w:r w:rsidRPr="00BC050F">
              <w:rPr>
                <w:rFonts w:ascii="Arial" w:eastAsiaTheme="minorEastAsia" w:hAnsi="Arial" w:cs="Arial"/>
                <w:sz w:val="18"/>
                <w:szCs w:val="18"/>
              </w:rPr>
              <w:t xml:space="preserve"> GHz</w:t>
            </w:r>
            <w:r>
              <w:rPr>
                <w:rFonts w:ascii="Arial" w:eastAsiaTheme="minorEastAsia" w:hAnsi="Arial" w:cs="Arial"/>
                <w:sz w:val="18"/>
                <w:szCs w:val="18"/>
              </w:rPr>
              <w:t>)</w:t>
            </w:r>
            <w:r w:rsidR="00733047">
              <w:rPr>
                <w:rFonts w:ascii="Arial" w:eastAsiaTheme="minorEastAsia" w:hAnsi="Arial" w:cs="Arial"/>
                <w:sz w:val="18"/>
                <w:szCs w:val="18"/>
                <w:vertAlign w:val="superscript"/>
              </w:rPr>
              <w:t>1</w:t>
            </w:r>
          </w:p>
        </w:tc>
        <w:tc>
          <w:tcPr>
            <w:tcW w:w="3458" w:type="dxa"/>
            <w:tcBorders>
              <w:top w:val="dotted" w:sz="4" w:space="0" w:color="auto"/>
              <w:bottom w:val="dotted" w:sz="4" w:space="0" w:color="auto"/>
            </w:tcBorders>
            <w:shd w:val="clear" w:color="auto" w:fill="auto"/>
            <w:vAlign w:val="center"/>
          </w:tcPr>
          <w:p w14:paraId="482159B1" w14:textId="63E6A1E5"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427AC2C7" w14:textId="357CB903"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(0.3 dB)</w:t>
            </w:r>
          </w:p>
        </w:tc>
      </w:tr>
      <w:tr w:rsidR="00DF0AC6" w:rsidRPr="005456B1" w14:paraId="43717F3F" w14:textId="77777777" w:rsidTr="0023058E">
        <w:trPr>
          <w:jc w:val="center"/>
        </w:trPr>
        <w:tc>
          <w:tcPr>
            <w:tcW w:w="3458" w:type="dxa"/>
            <w:tcBorders>
              <w:top w:val="dotted" w:sz="4" w:space="0" w:color="auto"/>
              <w:bottom w:val="dotted" w:sz="4" w:space="0" w:color="auto"/>
            </w:tcBorders>
            <w:vAlign w:val="center"/>
          </w:tcPr>
          <w:p w14:paraId="0D802DEA" w14:textId="53A5DEDF"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(23.45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40.8</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096E195E" w14:textId="10D42A98"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FCFD6D4" w14:textId="431D5506"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17762C98" w14:textId="77777777" w:rsidTr="0023058E">
        <w:trPr>
          <w:jc w:val="center"/>
        </w:trPr>
        <w:tc>
          <w:tcPr>
            <w:tcW w:w="3458" w:type="dxa"/>
            <w:tcBorders>
              <w:top w:val="dotted" w:sz="4" w:space="0" w:color="auto"/>
              <w:bottom w:val="dotted" w:sz="4" w:space="0" w:color="auto"/>
            </w:tcBorders>
            <w:vAlign w:val="center"/>
          </w:tcPr>
          <w:p w14:paraId="5DB351B8" w14:textId="09FBF696"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(40.8</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59</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4352DD94" w14:textId="346028DA"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D0B5985" w14:textId="36D9C6D2"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0F547796" w14:textId="77777777" w:rsidTr="0023058E">
        <w:trPr>
          <w:jc w:val="center"/>
        </w:trPr>
        <w:tc>
          <w:tcPr>
            <w:tcW w:w="3458" w:type="dxa"/>
            <w:vAlign w:val="center"/>
          </w:tcPr>
          <w:p w14:paraId="2528D7E4" w14:textId="2DD74B1F" w:rsidR="00872FC7" w:rsidRPr="005456B1" w:rsidRDefault="00872FC7" w:rsidP="00872FC7">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EIS spherical coverage</w:t>
            </w:r>
          </w:p>
        </w:tc>
        <w:tc>
          <w:tcPr>
            <w:tcW w:w="3458" w:type="dxa"/>
            <w:shd w:val="clear" w:color="auto" w:fill="auto"/>
            <w:vAlign w:val="center"/>
          </w:tcPr>
          <w:p w14:paraId="2AEF133C" w14:textId="59C8D56B"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vAlign w:val="center"/>
          </w:tcPr>
          <w:p w14:paraId="30C1A144" w14:textId="6C1CDA8E"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733047" w:rsidRPr="005456B1" w14:paraId="1E48B463" w14:textId="77777777" w:rsidTr="0023058E">
        <w:trPr>
          <w:jc w:val="center"/>
        </w:trPr>
        <w:tc>
          <w:tcPr>
            <w:tcW w:w="10375" w:type="dxa"/>
            <w:gridSpan w:val="3"/>
            <w:tcBorders>
              <w:bottom w:val="single" w:sz="4" w:space="0" w:color="auto"/>
            </w:tcBorders>
            <w:vAlign w:val="center"/>
          </w:tcPr>
          <w:p w14:paraId="6E5A6E5C" w14:textId="15D437A8" w:rsidR="00733047" w:rsidRDefault="00733047" w:rsidP="007330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r>
            <w:r w:rsidR="0023058E">
              <w:rPr>
                <w:rFonts w:ascii="Arial" w:eastAsiaTheme="minorEastAsia" w:hAnsi="Arial" w:cs="Arial"/>
                <w:sz w:val="18"/>
                <w:szCs w:val="18"/>
              </w:rPr>
              <w:t>To</w:t>
            </w:r>
            <w:r w:rsidR="00975377">
              <w:rPr>
                <w:rFonts w:ascii="Arial" w:eastAsiaTheme="minorEastAsia" w:hAnsi="Arial" w:cs="Arial"/>
                <w:sz w:val="18"/>
                <w:szCs w:val="18"/>
              </w:rPr>
              <w:t xml:space="preserve"> </w:t>
            </w:r>
            <w:r w:rsidR="0023058E">
              <w:rPr>
                <w:rFonts w:ascii="Arial" w:eastAsiaTheme="minorEastAsia" w:hAnsi="Arial" w:cs="Arial"/>
                <w:sz w:val="18"/>
                <w:szCs w:val="18"/>
              </w:rPr>
              <w:t>focus</w:t>
            </w:r>
            <w:r w:rsidR="00975377">
              <w:rPr>
                <w:rFonts w:ascii="Arial" w:eastAsiaTheme="minorEastAsia" w:hAnsi="Arial" w:cs="Arial"/>
                <w:sz w:val="18"/>
                <w:szCs w:val="18"/>
              </w:rPr>
              <w:t xml:space="preserve"> on Japanese regulation, proposals in t</w:t>
            </w:r>
            <w:r>
              <w:rPr>
                <w:rFonts w:ascii="Arial" w:eastAsiaTheme="minorEastAsia" w:hAnsi="Arial" w:cs="Arial"/>
                <w:sz w:val="18"/>
                <w:szCs w:val="18"/>
              </w:rPr>
              <w:t xml:space="preserve">his paper </w:t>
            </w:r>
            <w:r w:rsidR="0023058E">
              <w:rPr>
                <w:rFonts w:ascii="Arial" w:eastAsiaTheme="minorEastAsia" w:hAnsi="Arial" w:cs="Arial"/>
                <w:sz w:val="18"/>
                <w:szCs w:val="18"/>
              </w:rPr>
              <w:t>are</w:t>
            </w:r>
            <w:r w:rsidR="00975377">
              <w:rPr>
                <w:rFonts w:ascii="Arial" w:eastAsiaTheme="minorEastAsia" w:hAnsi="Arial" w:cs="Arial"/>
                <w:sz w:val="18"/>
                <w:szCs w:val="18"/>
              </w:rPr>
              <w:t xml:space="preserve"> limited to </w:t>
            </w:r>
            <w:r>
              <w:rPr>
                <w:rFonts w:ascii="Arial" w:eastAsiaTheme="minorEastAsia" w:hAnsi="Arial" w:cs="Arial"/>
                <w:sz w:val="18"/>
                <w:szCs w:val="18"/>
              </w:rPr>
              <w:t>n257 (NS_202)</w:t>
            </w:r>
            <w:r w:rsidR="00975377">
              <w:rPr>
                <w:rFonts w:ascii="Arial" w:eastAsiaTheme="minorEastAsia" w:hAnsi="Arial" w:cs="Arial"/>
                <w:sz w:val="18"/>
                <w:szCs w:val="18"/>
              </w:rPr>
              <w:t>.</w:t>
            </w:r>
            <w:r>
              <w:rPr>
                <w:rFonts w:ascii="Arial" w:eastAsiaTheme="minorEastAsia" w:hAnsi="Arial" w:cs="Arial"/>
                <w:sz w:val="18"/>
                <w:szCs w:val="18"/>
              </w:rPr>
              <w:t xml:space="preserve"> </w:t>
            </w:r>
            <w:r w:rsidR="00975377">
              <w:rPr>
                <w:rFonts w:ascii="Arial" w:eastAsiaTheme="minorEastAsia" w:hAnsi="Arial" w:cs="Arial"/>
                <w:sz w:val="18"/>
                <w:szCs w:val="18"/>
              </w:rPr>
              <w:t>However,</w:t>
            </w:r>
            <w:r>
              <w:rPr>
                <w:rFonts w:ascii="Arial" w:eastAsiaTheme="minorEastAsia" w:hAnsi="Arial" w:cs="Arial"/>
                <w:sz w:val="18"/>
                <w:szCs w:val="18"/>
              </w:rPr>
              <w:t xml:space="preserve"> Anritsu</w:t>
            </w:r>
            <w:r w:rsidR="00975377">
              <w:rPr>
                <w:rFonts w:ascii="Arial" w:eastAsiaTheme="minorEastAsia" w:hAnsi="Arial" w:cs="Arial"/>
                <w:sz w:val="18"/>
                <w:szCs w:val="18"/>
              </w:rPr>
              <w:t xml:space="preserve"> assumes </w:t>
            </w:r>
            <w:r w:rsidR="00975377">
              <w:rPr>
                <w:rFonts w:ascii="Arial" w:eastAsiaTheme="minorEastAsia" w:hAnsi="Arial" w:cs="Arial"/>
                <w:sz w:val="18"/>
                <w:szCs w:val="18"/>
              </w:rPr>
              <w:lastRenderedPageBreak/>
              <w:t>that</w:t>
            </w:r>
            <w:r>
              <w:rPr>
                <w:rFonts w:ascii="Arial" w:eastAsiaTheme="minorEastAsia" w:hAnsi="Arial" w:cs="Arial"/>
                <w:sz w:val="18"/>
                <w:szCs w:val="18"/>
              </w:rPr>
              <w:t xml:space="preserve"> the same testability </w:t>
            </w:r>
            <w:r w:rsidR="00975377">
              <w:rPr>
                <w:rFonts w:ascii="Arial" w:eastAsiaTheme="minorEastAsia" w:hAnsi="Arial" w:cs="Arial"/>
                <w:sz w:val="18"/>
                <w:szCs w:val="18"/>
              </w:rPr>
              <w:t xml:space="preserve">(SNR = 1.47 dB and </w:t>
            </w:r>
            <w:r w:rsidR="00975377" w:rsidRPr="00975377">
              <w:rPr>
                <w:rFonts w:ascii="Arial" w:eastAsiaTheme="minorEastAsia" w:hAnsi="Arial" w:cs="Arial"/>
                <w:sz w:val="18"/>
                <w:szCs w:val="18"/>
              </w:rPr>
              <w:t>Δ</w:t>
            </w:r>
            <w:r w:rsidR="00975377">
              <w:rPr>
                <w:rFonts w:ascii="Arial" w:eastAsiaTheme="minorEastAsia" w:hAnsi="Arial" w:cs="Arial"/>
                <w:sz w:val="18"/>
                <w:szCs w:val="18"/>
              </w:rPr>
              <w:t>SNR = 2.34 dB) is used in Additional Spurious emissions for NS_203 and Tx Spurious co-existence for n260, n257 and n261</w:t>
            </w:r>
            <w:del w:id="9" w:author="Anritsu" w:date="2023-02-23T19:57:00Z">
              <w:r w:rsidR="00975377" w:rsidRPr="00CB4DDE" w:rsidDel="00CB4DDE">
                <w:rPr>
                  <w:rFonts w:ascii="Arial" w:eastAsiaTheme="minorEastAsia" w:hAnsi="Arial" w:cs="Arial"/>
                  <w:sz w:val="18"/>
                  <w:szCs w:val="18"/>
                  <w:highlight w:val="yellow"/>
                </w:rPr>
                <w:delText xml:space="preserve">, </w:delText>
              </w:r>
              <w:r w:rsidR="00461058" w:rsidRPr="00CB4DDE" w:rsidDel="00CB4DDE">
                <w:rPr>
                  <w:rFonts w:ascii="Arial" w:eastAsiaTheme="minorEastAsia" w:hAnsi="Arial" w:cs="Arial"/>
                  <w:sz w:val="18"/>
                  <w:szCs w:val="18"/>
                  <w:highlight w:val="yellow"/>
                </w:rPr>
                <w:delText xml:space="preserve">36 GHz </w:delText>
              </w:r>
              <w:r w:rsidR="00461058" w:rsidRPr="00CB4DDE" w:rsidDel="00CB4DDE">
                <w:rPr>
                  <w:rFonts w:asciiTheme="majorHAnsi" w:hAnsiTheme="majorHAnsi" w:cstheme="majorHAnsi"/>
                  <w:sz w:val="18"/>
                  <w:szCs w:val="18"/>
                  <w:highlight w:val="yellow"/>
                </w:rPr>
                <w:sym w:font="Symbol" w:char="F0A3"/>
              </w:r>
              <w:r w:rsidR="00461058" w:rsidRPr="00CB4DDE" w:rsidDel="00CB4DDE">
                <w:rPr>
                  <w:rFonts w:ascii="Arial" w:eastAsiaTheme="minorEastAsia" w:hAnsi="Arial" w:cs="Arial"/>
                  <w:sz w:val="18"/>
                  <w:szCs w:val="18"/>
                  <w:highlight w:val="yellow"/>
                </w:rPr>
                <w:delText xml:space="preserve"> f &lt; 37 GHz</w:delText>
              </w:r>
            </w:del>
            <w:r w:rsidR="00461058">
              <w:rPr>
                <w:rFonts w:ascii="Arial" w:eastAsiaTheme="minorEastAsia" w:hAnsi="Arial" w:cs="Arial"/>
                <w:sz w:val="18"/>
                <w:szCs w:val="18"/>
              </w:rPr>
              <w:t>.</w:t>
            </w:r>
          </w:p>
        </w:tc>
      </w:tr>
    </w:tbl>
    <w:p w14:paraId="0C630FB8" w14:textId="32F0C802" w:rsidR="00BF27A4" w:rsidRPr="00B42A41" w:rsidRDefault="001E6521" w:rsidP="00137EE7">
      <w:pPr>
        <w:spacing w:before="120" w:after="120"/>
        <w:rPr>
          <w:rFonts w:eastAsiaTheme="minorEastAsia"/>
        </w:rPr>
      </w:pPr>
      <w:r>
        <w:rPr>
          <w:rFonts w:eastAsiaTheme="minorEastAsia"/>
        </w:rPr>
        <w:lastRenderedPageBreak/>
        <w:t>Based on the above observations, f</w:t>
      </w:r>
      <w:r w:rsidRPr="001E6521">
        <w:rPr>
          <w:rFonts w:eastAsiaTheme="minorEastAsia"/>
        </w:rPr>
        <w:t xml:space="preserve">ollowing shows our proposals </w:t>
      </w:r>
      <w:r w:rsidR="000A3FA8">
        <w:rPr>
          <w:rFonts w:eastAsiaTheme="minorEastAsia"/>
        </w:rPr>
        <w:t xml:space="preserve">about relaxation in </w:t>
      </w:r>
      <w:r>
        <w:rPr>
          <w:rFonts w:eastAsiaTheme="minorEastAsia"/>
        </w:rPr>
        <w:t>PC1</w:t>
      </w:r>
      <w:r w:rsidRPr="001E6521">
        <w:rPr>
          <w:rFonts w:eastAsiaTheme="minorEastAsia"/>
        </w:rPr>
        <w:t>.</w:t>
      </w:r>
    </w:p>
    <w:p w14:paraId="4A8A1F9A" w14:textId="72F29780" w:rsidR="0094660D" w:rsidRDefault="0044067F" w:rsidP="0044067F">
      <w:pPr>
        <w:pStyle w:val="af3"/>
      </w:pPr>
      <w:bookmarkStart w:id="10" w:name="_Ref115698727"/>
      <w:bookmarkStart w:id="11" w:name="_Ref109904402"/>
      <w:r w:rsidRPr="001E6521">
        <w:t xml:space="preserve">Proposal </w:t>
      </w:r>
      <w:fldSimple w:instr=" SEQ Proposal \* ARABIC ">
        <w:r w:rsidR="00944C1E">
          <w:rPr>
            <w:noProof/>
          </w:rPr>
          <w:t>1</w:t>
        </w:r>
      </w:fldSimple>
      <w:r w:rsidRPr="001E6521">
        <w:t xml:space="preserve">: </w:t>
      </w:r>
      <w:r w:rsidR="000A3FA8">
        <w:t>D</w:t>
      </w:r>
      <w:r w:rsidRPr="001E6521">
        <w:t>o not relax the test requirement</w:t>
      </w:r>
      <w:r w:rsidR="000A3FA8">
        <w:t xml:space="preserve"> of OBW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0094660D">
        <w:t>.</w:t>
      </w:r>
      <w:bookmarkEnd w:id="10"/>
    </w:p>
    <w:p w14:paraId="673A2B2D" w14:textId="175489AB" w:rsidR="00300A3A" w:rsidRPr="001E6521" w:rsidRDefault="0094660D" w:rsidP="0044067F">
      <w:pPr>
        <w:pStyle w:val="af3"/>
        <w:rPr>
          <w:rFonts w:eastAsiaTheme="minorEastAsia"/>
        </w:rPr>
      </w:pPr>
      <w:bookmarkStart w:id="12" w:name="_Ref115698732"/>
      <w:r w:rsidRPr="001E6521">
        <w:t xml:space="preserve">Proposal </w:t>
      </w:r>
      <w:fldSimple w:instr=" SEQ Proposal \* ARABIC ">
        <w:r w:rsidR="00944C1E">
          <w:rPr>
            <w:noProof/>
          </w:rPr>
          <w:t>2</w:t>
        </w:r>
      </w:fldSimple>
      <w:r w:rsidRPr="001E6521">
        <w:t xml:space="preserve">: </w:t>
      </w:r>
      <w:r w:rsidR="000A3FA8">
        <w:t>D</w:t>
      </w:r>
      <w:r w:rsidRPr="001E6521">
        <w:t xml:space="preserve">o not relax the test </w:t>
      </w:r>
      <w:r>
        <w:t>requirement</w:t>
      </w:r>
      <w:r w:rsidR="000A3FA8">
        <w:t xml:space="preserve"> of MOP (Spherical coverage) for PC1, </w:t>
      </w:r>
      <w:r w:rsidR="00034681">
        <w:t xml:space="preserve">n257, IFF, max device size </w:t>
      </w:r>
      <w:r w:rsidR="00034681" w:rsidRPr="00034681">
        <w:sym w:font="Symbol" w:char="F0A3"/>
      </w:r>
      <w:r w:rsidR="00034681">
        <w:t xml:space="preserve"> </w:t>
      </w:r>
      <w:r w:rsidR="00EF6651">
        <w:t>4</w:t>
      </w:r>
      <w:r w:rsidR="00034681">
        <w:t>0 cm</w:t>
      </w:r>
      <w:r>
        <w:t>.</w:t>
      </w:r>
      <w:bookmarkEnd w:id="11"/>
      <w:bookmarkEnd w:id="12"/>
    </w:p>
    <w:p w14:paraId="1ACBCA7E" w14:textId="7A640D2A" w:rsidR="0094660D" w:rsidRPr="008C6C0C" w:rsidRDefault="0094660D" w:rsidP="0094660D">
      <w:pPr>
        <w:pStyle w:val="af3"/>
        <w:rPr>
          <w:rFonts w:eastAsiaTheme="minorEastAsia"/>
        </w:rPr>
      </w:pPr>
      <w:bookmarkStart w:id="13" w:name="_Ref115698735"/>
      <w:bookmarkStart w:id="14" w:name="_Ref108114521"/>
      <w:bookmarkStart w:id="15" w:name="_Ref109910277"/>
      <w:bookmarkStart w:id="16" w:name="_Ref108114519"/>
      <w:r w:rsidRPr="008C6C0C">
        <w:t xml:space="preserve">Proposal </w:t>
      </w:r>
      <w:fldSimple w:instr=" SEQ Proposal \* ARABIC ">
        <w:r w:rsidR="00944C1E">
          <w:rPr>
            <w:noProof/>
          </w:rPr>
          <w:t>3</w:t>
        </w:r>
      </w:fldSimple>
      <w:r w:rsidRPr="008C6C0C">
        <w:t xml:space="preserve">: </w:t>
      </w:r>
      <w:r w:rsidR="000A3FA8">
        <w:t>D</w:t>
      </w:r>
      <w:r w:rsidR="00C65F1B">
        <w:t xml:space="preserve">o not relax the test requirement </w:t>
      </w:r>
      <w:r w:rsidR="000A3FA8">
        <w:t xml:space="preserve">of MPR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3"/>
    </w:p>
    <w:p w14:paraId="6AA7D685" w14:textId="48B88E71" w:rsidR="0094660D" w:rsidRPr="008C6C0C" w:rsidRDefault="0094660D" w:rsidP="0094660D">
      <w:pPr>
        <w:pStyle w:val="af3"/>
        <w:rPr>
          <w:rFonts w:eastAsiaTheme="minorEastAsia"/>
        </w:rPr>
      </w:pPr>
      <w:bookmarkStart w:id="17" w:name="_Ref115698737"/>
      <w:bookmarkEnd w:id="14"/>
      <w:r w:rsidRPr="008C6C0C">
        <w:t xml:space="preserve">Proposal </w:t>
      </w:r>
      <w:fldSimple w:instr=" SEQ Proposal \* ARABIC ">
        <w:r w:rsidR="00944C1E">
          <w:rPr>
            <w:noProof/>
          </w:rPr>
          <w:t>4</w:t>
        </w:r>
      </w:fldSimple>
      <w:r w:rsidRPr="008C6C0C">
        <w:t xml:space="preserve">: </w:t>
      </w:r>
      <w:r w:rsidR="000A3FA8">
        <w:t>D</w:t>
      </w:r>
      <w:r w:rsidRPr="008C6C0C">
        <w:t>o not relax the test requirement</w:t>
      </w:r>
      <w:r w:rsidR="000A3FA8">
        <w:t xml:space="preserve"> of </w:t>
      </w:r>
      <w:r w:rsidR="007214FD">
        <w:t>Minimum output power</w:t>
      </w:r>
      <w:r w:rsidR="000A3FA8">
        <w:t xml:space="preserve">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t>.</w:t>
      </w:r>
      <w:bookmarkEnd w:id="15"/>
      <w:bookmarkEnd w:id="17"/>
    </w:p>
    <w:p w14:paraId="74D61A41" w14:textId="3AAE5D77" w:rsidR="0094660D" w:rsidRPr="008C6C0C" w:rsidRDefault="0094660D" w:rsidP="0094660D">
      <w:pPr>
        <w:pStyle w:val="af3"/>
        <w:rPr>
          <w:rFonts w:eastAsiaTheme="minorEastAsia"/>
        </w:rPr>
      </w:pPr>
      <w:bookmarkStart w:id="18" w:name="_Ref115698739"/>
      <w:r w:rsidRPr="008C6C0C">
        <w:t xml:space="preserve">Proposal </w:t>
      </w:r>
      <w:fldSimple w:instr=" SEQ Proposal \* ARABIC ">
        <w:r w:rsidR="00944C1E">
          <w:rPr>
            <w:noProof/>
          </w:rPr>
          <w:t>5</w:t>
        </w:r>
      </w:fldSimple>
      <w:r w:rsidRPr="008C6C0C">
        <w:t xml:space="preserve">: </w:t>
      </w:r>
      <w:r w:rsidR="00034681">
        <w:t xml:space="preserve">Do not skip test points of EVM (PUSCH) for PC1, 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8"/>
    </w:p>
    <w:p w14:paraId="24E3ECFF" w14:textId="6DB4C926" w:rsidR="00D87669" w:rsidRPr="00034681" w:rsidRDefault="00D87669" w:rsidP="00D87669">
      <w:pPr>
        <w:pStyle w:val="af3"/>
        <w:rPr>
          <w:rFonts w:eastAsiaTheme="minorEastAsia"/>
        </w:rPr>
      </w:pPr>
      <w:bookmarkStart w:id="19" w:name="_Ref115698741"/>
      <w:r w:rsidRPr="00034681">
        <w:t xml:space="preserve">Proposal </w:t>
      </w:r>
      <w:fldSimple w:instr=" SEQ Proposal \* ARABIC ">
        <w:r w:rsidR="00944C1E">
          <w:rPr>
            <w:noProof/>
          </w:rPr>
          <w:t>6</w:t>
        </w:r>
      </w:fldSimple>
      <w:r w:rsidRPr="00034681">
        <w:t xml:space="preserve">: </w:t>
      </w:r>
      <w:r w:rsidR="00034681" w:rsidRPr="00034681">
        <w:t xml:space="preserve">For Additional Spurious emissions, do not relax the test requirement of frequency range </w:t>
      </w:r>
      <w:r w:rsidR="00752298">
        <w:t>7.25</w:t>
      </w:r>
      <w:r w:rsidR="00034681" w:rsidRPr="00034681">
        <w:t xml:space="preserve"> GHz </w:t>
      </w:r>
      <w:bookmarkStart w:id="20" w:name="_Hlk122454936"/>
      <w:r w:rsidR="00034681" w:rsidRPr="00034681">
        <w:sym w:font="Symbol" w:char="F0A3"/>
      </w:r>
      <w:bookmarkEnd w:id="20"/>
      <w:r w:rsidR="00034681" w:rsidRPr="00034681">
        <w:t xml:space="preserve"> f &lt; 12.75 GHz and adopt the same </w:t>
      </w:r>
      <w:r w:rsidRPr="00034681">
        <w:rPr>
          <w:rFonts w:eastAsiaTheme="minorEastAsia"/>
        </w:rPr>
        <w:t>relaxation value as PC3</w:t>
      </w:r>
      <w:r w:rsidR="00034681" w:rsidRPr="00034681">
        <w:rPr>
          <w:rFonts w:eastAsiaTheme="minorEastAsia"/>
        </w:rPr>
        <w:t xml:space="preserve"> to the test requirement of frequency range </w:t>
      </w:r>
      <w:r w:rsidR="00034681" w:rsidRPr="00034681">
        <w:t xml:space="preserve">12.75 GHz </w:t>
      </w:r>
      <w:r w:rsidR="00034681" w:rsidRPr="00034681">
        <w:sym w:font="Symbol" w:char="F0A3"/>
      </w:r>
      <w:r w:rsidR="00034681" w:rsidRPr="00034681">
        <w:t xml:space="preserve"> f &lt; 59 GHz </w:t>
      </w:r>
      <w:r w:rsidR="00EF6651">
        <w:t xml:space="preserve">for PC1, </w:t>
      </w:r>
      <w:r w:rsidR="00034681">
        <w:t xml:space="preserve">IFF, max device size </w:t>
      </w:r>
      <w:r w:rsidR="00034681" w:rsidRPr="00034681">
        <w:sym w:font="Symbol" w:char="F0A3"/>
      </w:r>
      <w:r w:rsidR="00034681">
        <w:t xml:space="preserve"> </w:t>
      </w:r>
      <w:r w:rsidR="007214FD">
        <w:t>3</w:t>
      </w:r>
      <w:r w:rsidR="00034681">
        <w:t>0 cm</w:t>
      </w:r>
      <w:r w:rsidR="0094660D" w:rsidRPr="00034681">
        <w:rPr>
          <w:rFonts w:eastAsiaTheme="minorEastAsia"/>
        </w:rPr>
        <w:t>.</w:t>
      </w:r>
      <w:bookmarkEnd w:id="16"/>
      <w:bookmarkEnd w:id="19"/>
    </w:p>
    <w:p w14:paraId="44DA9CD7" w14:textId="38201B13" w:rsidR="00034681" w:rsidRPr="008C6C0C" w:rsidRDefault="00034681" w:rsidP="00034681">
      <w:pPr>
        <w:pStyle w:val="af3"/>
        <w:rPr>
          <w:rFonts w:eastAsiaTheme="minorEastAsia"/>
        </w:rPr>
      </w:pPr>
      <w:bookmarkStart w:id="21" w:name="_Ref122455191"/>
      <w:r w:rsidRPr="008C6C0C">
        <w:t xml:space="preserve">Proposal </w:t>
      </w:r>
      <w:fldSimple w:instr=" SEQ Proposal \* ARABIC ">
        <w:r w:rsidR="00944C1E">
          <w:rPr>
            <w:noProof/>
          </w:rPr>
          <w:t>7</w:t>
        </w:r>
      </w:fldSimple>
      <w:r w:rsidRPr="008C6C0C">
        <w:t xml:space="preserve">: </w:t>
      </w:r>
      <w:r>
        <w:t>D</w:t>
      </w:r>
      <w:r w:rsidRPr="008C6C0C">
        <w:t>o not relax the test requirement</w:t>
      </w:r>
      <w:r>
        <w:t xml:space="preserve"> of EIS spherical coverage for PC1, n257, CBW </w:t>
      </w:r>
      <w:r w:rsidRPr="00034681">
        <w:sym w:font="Symbol" w:char="F0A3"/>
      </w:r>
      <w:r>
        <w:t xml:space="preserve"> 400 MHz, IFF, max device size </w:t>
      </w:r>
      <w:r w:rsidRPr="00034681">
        <w:sym w:font="Symbol" w:char="F0A3"/>
      </w:r>
      <w:r>
        <w:t xml:space="preserve"> </w:t>
      </w:r>
      <w:r w:rsidR="00EF6651">
        <w:t>4</w:t>
      </w:r>
      <w:r>
        <w:t>0 cm</w:t>
      </w:r>
      <w:r w:rsidRPr="008C6C0C">
        <w:t>.</w:t>
      </w:r>
      <w:bookmarkEnd w:id="21"/>
    </w:p>
    <w:p w14:paraId="6FEFF1F8" w14:textId="48036E02" w:rsidR="00D87669" w:rsidRPr="00034681" w:rsidRDefault="00D87669" w:rsidP="007F03EB">
      <w:pPr>
        <w:spacing w:before="120" w:after="120"/>
        <w:rPr>
          <w:rFonts w:eastAsiaTheme="minorEastAsia"/>
        </w:rPr>
      </w:pPr>
    </w:p>
    <w:p w14:paraId="497EAD33" w14:textId="273E48E2"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E67626">
        <w:rPr>
          <w:b/>
          <w:noProof w:val="0"/>
        </w:rPr>
        <w:t>3</w:t>
      </w:r>
      <w:r w:rsidRPr="00B42A41">
        <w:rPr>
          <w:b/>
          <w:noProof w:val="0"/>
        </w:rPr>
        <w:t>.</w:t>
      </w:r>
      <w:r w:rsidRPr="00B42A41">
        <w:rPr>
          <w:b/>
          <w:noProof w:val="0"/>
        </w:rPr>
        <w:tab/>
      </w:r>
      <w:r w:rsidRPr="00BD34B4">
        <w:rPr>
          <w:b/>
          <w:noProof w:val="0"/>
        </w:rPr>
        <w:t>MU element</w:t>
      </w:r>
    </w:p>
    <w:p w14:paraId="416F7AD9" w14:textId="675D6BC6"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w:t>
      </w:r>
      <w:r w:rsidR="000A4CA3">
        <w:rPr>
          <w:rFonts w:eastAsiaTheme="minorEastAsia"/>
        </w:rPr>
        <w:t>2</w:t>
      </w:r>
      <w:r w:rsidR="00E63FC6">
        <w:rPr>
          <w:rFonts w:eastAsiaTheme="minorEastAsia"/>
        </w:rPr>
        <w:t xml:space="preserve"> test cases: </w:t>
      </w:r>
      <w:r w:rsidR="00E63FC6" w:rsidRPr="00E63FC6">
        <w:rPr>
          <w:rFonts w:eastAsiaTheme="minorEastAsia"/>
        </w:rPr>
        <w:t>MOP (</w:t>
      </w:r>
      <w:r w:rsidR="000A4CA3">
        <w:rPr>
          <w:rFonts w:eastAsiaTheme="minorEastAsia"/>
        </w:rPr>
        <w:t>Spherical coverage</w:t>
      </w:r>
      <w:r w:rsidR="00E63FC6" w:rsidRPr="00E63FC6">
        <w:rPr>
          <w:rFonts w:eastAsiaTheme="minorEastAsia"/>
        </w:rPr>
        <w:t xml:space="preserve">), </w:t>
      </w:r>
      <w:r w:rsidR="000A4CA3">
        <w:rPr>
          <w:rFonts w:eastAsiaTheme="minorEastAsia"/>
        </w:rPr>
        <w:t xml:space="preserve">MPR, </w:t>
      </w:r>
      <w:r w:rsidR="007214FD">
        <w:rPr>
          <w:rFonts w:eastAsiaTheme="minorEastAsia"/>
        </w:rPr>
        <w:t>Minimum output power</w:t>
      </w:r>
      <w:r w:rsidR="000A4CA3">
        <w:rPr>
          <w:rFonts w:eastAsiaTheme="minorEastAsia"/>
        </w:rPr>
        <w:t>, EVM (PUSCH), Additional Spurious emissions, EIS spherical coverage</w:t>
      </w:r>
      <w:r w:rsidR="002B3347">
        <w:rPr>
          <w:rFonts w:eastAsiaTheme="minorEastAsia"/>
        </w:rPr>
        <w:t>, and ACLR</w:t>
      </w:r>
      <w:r>
        <w:rPr>
          <w:rFonts w:eastAsiaTheme="minorEastAsia"/>
        </w:rPr>
        <w:t>.</w:t>
      </w:r>
      <w:r w:rsidR="000E11EE">
        <w:rPr>
          <w:rFonts w:eastAsiaTheme="minorEastAsia"/>
        </w:rPr>
        <w:t xml:space="preserve"> Unless otherwise referenced, these agreements are clarified in [</w:t>
      </w:r>
      <w:r w:rsidR="005B6613">
        <w:rPr>
          <w:rFonts w:eastAsiaTheme="minorEastAsia"/>
        </w:rPr>
        <w:t>6</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5B6613">
        <w:rPr>
          <w:rFonts w:eastAsiaTheme="minorEastAsia"/>
        </w:rPr>
        <w:t>P2</w:t>
      </w:r>
      <w:r w:rsidR="00CF0141">
        <w:rPr>
          <w:rFonts w:eastAsiaTheme="minorEastAsia"/>
        </w:rPr>
        <w:t xml:space="preserve"> test cases.</w:t>
      </w:r>
    </w:p>
    <w:p w14:paraId="1458A33E" w14:textId="0D62861A" w:rsidR="00E63FC6" w:rsidRDefault="00E63FC6" w:rsidP="00E63FC6">
      <w:pPr>
        <w:pStyle w:val="af3"/>
        <w:jc w:val="center"/>
      </w:pPr>
      <w:bookmarkStart w:id="22" w:name="_Ref115709245"/>
      <w:r w:rsidRPr="008C6C0C">
        <w:t xml:space="preserve">Table </w:t>
      </w:r>
      <w:fldSimple w:instr=" SEQ Table \* ARABIC ">
        <w:r w:rsidR="00944C1E">
          <w:rPr>
            <w:noProof/>
          </w:rPr>
          <w:t>3</w:t>
        </w:r>
      </w:fldSimple>
      <w:bookmarkEnd w:id="22"/>
      <w:r w:rsidRPr="008C6C0C">
        <w:t xml:space="preserve"> </w:t>
      </w:r>
      <w:r>
        <w:t>Agreement on MU element</w:t>
      </w:r>
      <w:r w:rsidR="007844BC">
        <w:t xml:space="preserve"> values</w:t>
      </w:r>
      <w:r>
        <w:t xml:space="preserve"> for PC1 before RAN5#9</w:t>
      </w:r>
      <w:r w:rsidR="005B6613">
        <w:t>8</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24A6CA05" w14:textId="56B53D51" w:rsidR="00E63FC6" w:rsidRPr="00F16A00" w:rsidRDefault="00E63FC6" w:rsidP="00576968">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D778B10" w14:textId="70D689C8" w:rsidR="00E63FC6" w:rsidRPr="008C6C0C" w:rsidRDefault="0020442A"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1DDB8D34" w14:textId="1D685C4D" w:rsidR="00E63FC6" w:rsidRPr="008C6C0C" w:rsidRDefault="00F16A00"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26DB3D5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4716A79" w:rsidR="00E63FC6" w:rsidRPr="003A4CBB" w:rsidRDefault="007214FD" w:rsidP="007214FD">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0617A2F4"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r w:rsidR="007214FD">
              <w:rPr>
                <w:rFonts w:ascii="Arial" w:eastAsiaTheme="minorEastAsia" w:hAnsi="Arial" w:cs="Arial"/>
                <w:sz w:val="18"/>
                <w:szCs w:val="18"/>
              </w:rPr>
              <w:t>, spherical coverage</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4EE17FA" w14:textId="23770614" w:rsidR="00E63FC6" w:rsidRPr="0020442A" w:rsidRDefault="007844BC"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2.34 dB</w:t>
            </w:r>
            <w:r w:rsidR="00E63FC6" w:rsidRPr="0020442A">
              <w:rPr>
                <w:rFonts w:ascii="Arial" w:eastAsiaTheme="minorEastAsia" w:hAnsi="Arial" w:cs="Arial"/>
                <w:sz w:val="18"/>
                <w:szCs w:val="18"/>
              </w:rPr>
              <w:t xml:space="preserve"> for </w:t>
            </w:r>
            <w:r w:rsidR="007214FD">
              <w:rPr>
                <w:rFonts w:ascii="Arial" w:eastAsiaTheme="minorEastAsia" w:hAnsi="Arial" w:cs="Arial"/>
                <w:sz w:val="18"/>
                <w:szCs w:val="18"/>
              </w:rPr>
              <w:t>Additional Spurious emissions (23.6 GHz to 24.0 GHz)</w:t>
            </w:r>
          </w:p>
          <w:p w14:paraId="43C0310B" w14:textId="77777777" w:rsidR="00E63FC6"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TBD for </w:t>
            </w:r>
            <w:r w:rsidR="007214FD">
              <w:rPr>
                <w:rFonts w:ascii="Arial" w:eastAsiaTheme="minorEastAsia" w:hAnsi="Arial" w:cs="Arial"/>
                <w:color w:val="FF0000"/>
                <w:sz w:val="18"/>
                <w:szCs w:val="18"/>
              </w:rPr>
              <w:t>MOP (Spherical coverage), MPR, Minimum output power, Additional Spurious emissions (other than 23.6 GHz to 24.0 GHz)</w:t>
            </w:r>
          </w:p>
          <w:p w14:paraId="65EC2A20" w14:textId="08364B51" w:rsidR="002B3347" w:rsidRPr="008C6C0C" w:rsidRDefault="002B3347" w:rsidP="0020442A">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w:t>
            </w:r>
            <w:r>
              <w:rPr>
                <w:rFonts w:ascii="Arial" w:eastAsiaTheme="minorEastAsia" w:hAnsi="Arial" w:cs="Arial"/>
                <w:color w:val="FF0000"/>
                <w:sz w:val="18"/>
                <w:szCs w:val="18"/>
              </w:rPr>
              <w:t>0.95] dB for ACLR</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3023623E" w:rsidR="00E63FC6" w:rsidRPr="008C6C0C" w:rsidRDefault="007214FD"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3D770161"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sidR="007214FD">
              <w:rPr>
                <w:rFonts w:ascii="Arial" w:eastAsiaTheme="minorEastAsia" w:hAnsi="Arial" w:cs="Arial"/>
                <w:sz w:val="18"/>
                <w:szCs w:val="18"/>
              </w:rPr>
              <w:t>2</w:t>
            </w:r>
            <w:r w:rsidRPr="00CF0141">
              <w:rPr>
                <w:rFonts w:ascii="Arial" w:eastAsiaTheme="minorEastAsia" w:hAnsi="Arial" w:cs="Arial"/>
                <w:sz w:val="18"/>
                <w:szCs w:val="18"/>
              </w:rPr>
              <w:t xml:space="preserve"> test cases</w:t>
            </w:r>
            <w:r w:rsidR="007214FD">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5634782C" w14:textId="20700268" w:rsidR="00590937" w:rsidRDefault="002F7213" w:rsidP="00590937">
      <w:pPr>
        <w:spacing w:before="120" w:after="120"/>
        <w:rPr>
          <w:rFonts w:eastAsiaTheme="minorEastAsia"/>
        </w:rPr>
      </w:pPr>
      <w:r>
        <w:rPr>
          <w:rFonts w:eastAsiaTheme="minorEastAsia"/>
        </w:rPr>
        <w:t xml:space="preserve">Influence of noise for each P2 test cases </w:t>
      </w:r>
      <w:r w:rsidR="002B3347">
        <w:rPr>
          <w:rFonts w:eastAsiaTheme="minorEastAsia"/>
        </w:rPr>
        <w:t xml:space="preserve">and ACLR </w:t>
      </w:r>
      <w:r>
        <w:rPr>
          <w:rFonts w:eastAsiaTheme="minorEastAsia"/>
        </w:rPr>
        <w:t>were analyzed as follows.</w:t>
      </w:r>
    </w:p>
    <w:p w14:paraId="39F3E0DC" w14:textId="4B7B8ED6" w:rsidR="002F7213" w:rsidRPr="00F856EE"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OP (Spherical coverage): </w:t>
      </w:r>
      <w:r w:rsidR="00F856EE">
        <w:rPr>
          <w:rFonts w:eastAsiaTheme="minorEastAsia"/>
        </w:rPr>
        <w:t xml:space="preserve">As a result of recalculation, </w:t>
      </w:r>
      <w:r w:rsidR="00237AB4">
        <w:rPr>
          <w:rFonts w:eastAsiaTheme="minorEastAsia"/>
          <w:u w:val="single"/>
        </w:rPr>
        <w:t>SNR = 14</w:t>
      </w:r>
      <w:r w:rsidR="00F856EE" w:rsidRPr="00F856EE">
        <w:rPr>
          <w:rFonts w:eastAsiaTheme="minorEastAsia"/>
          <w:u w:val="single"/>
        </w:rPr>
        <w:t xml:space="preserve"> dB</w:t>
      </w:r>
      <w:r w:rsidR="00237AB4">
        <w:rPr>
          <w:rFonts w:eastAsiaTheme="minorEastAsia"/>
          <w:u w:val="single"/>
        </w:rPr>
        <w:t xml:space="preserve"> and </w:t>
      </w:r>
      <w:r w:rsidR="00237AB4" w:rsidRPr="00F856EE">
        <w:rPr>
          <w:rFonts w:eastAsiaTheme="minorEastAsia"/>
          <w:u w:val="single"/>
        </w:rPr>
        <w:t>Δ</w:t>
      </w:r>
      <w:r w:rsidR="00237AB4">
        <w:rPr>
          <w:rFonts w:eastAsiaTheme="minorEastAsia"/>
          <w:u w:val="single"/>
        </w:rPr>
        <w:t>SNR = 0.17 dB</w:t>
      </w:r>
      <w:r w:rsidR="00F856EE">
        <w:rPr>
          <w:rFonts w:eastAsiaTheme="minorEastAsia"/>
        </w:rPr>
        <w:t xml:space="preserve"> w</w:t>
      </w:r>
      <w:r w:rsidR="00237AB4">
        <w:rPr>
          <w:rFonts w:eastAsiaTheme="minorEastAsia"/>
        </w:rPr>
        <w:t>ere</w:t>
      </w:r>
      <w:r w:rsidR="00F856EE">
        <w:rPr>
          <w:rFonts w:eastAsiaTheme="minorEastAsia"/>
        </w:rPr>
        <w:t xml:space="preserve"> obtained for PC1 MOP (Spherical coverage).</w:t>
      </w:r>
    </w:p>
    <w:p w14:paraId="4DDFAA86" w14:textId="0C3D88CC"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PR: </w:t>
      </w:r>
      <w:r w:rsidR="00F856EE">
        <w:rPr>
          <w:rFonts w:eastAsiaTheme="minorEastAsia"/>
        </w:rPr>
        <w:t xml:space="preserve">Based on the minimum peak EIRP = 40.0 dBm, the maximum MPR = 14.4 dB, T(MPR) = 7 dB for 14.4 dB MPR, the lower limits in PC1 MPR test case is 18.6 dBm. Considering TE noise floor </w:t>
      </w:r>
      <w:r w:rsidR="00345F7E">
        <w:rPr>
          <w:rFonts w:eastAsiaTheme="minorEastAsia"/>
        </w:rPr>
        <w:t>=</w:t>
      </w:r>
      <w:r w:rsidR="00F856EE">
        <w:rPr>
          <w:rFonts w:eastAsiaTheme="minorEastAsia"/>
        </w:rPr>
        <w:t xml:space="preserve"> -7.6 dBm/400 MHz [</w:t>
      </w:r>
      <w:r w:rsidR="00942134">
        <w:rPr>
          <w:rFonts w:eastAsiaTheme="minorEastAsia"/>
        </w:rPr>
        <w:t>6</w:t>
      </w:r>
      <w:r w:rsidR="00F856EE">
        <w:rPr>
          <w:rFonts w:eastAsiaTheme="minorEastAsia"/>
        </w:rPr>
        <w:t xml:space="preserve">], </w:t>
      </w:r>
      <w:r w:rsidR="00F856EE">
        <w:rPr>
          <w:rFonts w:eastAsiaTheme="minorEastAsia"/>
          <w:u w:val="single"/>
        </w:rPr>
        <w:t xml:space="preserve">SNR </w:t>
      </w:r>
      <w:r w:rsidR="00345F7E">
        <w:rPr>
          <w:rFonts w:eastAsiaTheme="minorEastAsia"/>
          <w:u w:val="single"/>
        </w:rPr>
        <w:t xml:space="preserve">is 26.2 dB </w:t>
      </w:r>
      <w:r w:rsidR="00F856EE">
        <w:rPr>
          <w:rFonts w:eastAsiaTheme="minorEastAsia"/>
          <w:u w:val="single"/>
        </w:rPr>
        <w:t xml:space="preserve">and </w:t>
      </w:r>
      <w:r w:rsidR="00F856EE" w:rsidRPr="00F856EE">
        <w:rPr>
          <w:rFonts w:eastAsiaTheme="minorEastAsia"/>
          <w:u w:val="single"/>
        </w:rPr>
        <w:t>Δ</w:t>
      </w:r>
      <w:r w:rsidR="00F856EE">
        <w:rPr>
          <w:rFonts w:eastAsiaTheme="minorEastAsia"/>
          <w:u w:val="single"/>
        </w:rPr>
        <w:t xml:space="preserve">SNR </w:t>
      </w:r>
      <w:r w:rsidR="00345F7E">
        <w:rPr>
          <w:rFonts w:eastAsiaTheme="minorEastAsia"/>
          <w:u w:val="single"/>
        </w:rPr>
        <w:t>is</w:t>
      </w:r>
      <w:r w:rsidR="00414F2B">
        <w:rPr>
          <w:rFonts w:eastAsiaTheme="minorEastAsia"/>
          <w:u w:val="single"/>
        </w:rPr>
        <w:t xml:space="preserve"> 0.01 dB in the worst case.</w:t>
      </w:r>
    </w:p>
    <w:p w14:paraId="656BB5DE" w14:textId="70CCDF5A"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inimum output power: </w:t>
      </w:r>
      <w:r w:rsidR="00414F2B">
        <w:rPr>
          <w:rFonts w:eastAsiaTheme="minorEastAsia"/>
        </w:rPr>
        <w:t>Based on the core requirement of Minimum output power = 4 dBm and TE noise floor = -</w:t>
      </w:r>
      <w:r w:rsidR="003C4DDD">
        <w:rPr>
          <w:rFonts w:eastAsiaTheme="minorEastAsia"/>
        </w:rPr>
        <w:t>10</w:t>
      </w:r>
      <w:r w:rsidR="00414F2B">
        <w:rPr>
          <w:rFonts w:eastAsiaTheme="minorEastAsia"/>
        </w:rPr>
        <w:t>.6 dBm/400 MHz [</w:t>
      </w:r>
      <w:r w:rsidR="003C4DDD">
        <w:rPr>
          <w:rFonts w:eastAsiaTheme="minorEastAsia"/>
        </w:rPr>
        <w:t>6</w:t>
      </w:r>
      <w:r w:rsidR="00414F2B">
        <w:rPr>
          <w:rFonts w:eastAsiaTheme="minorEastAsia"/>
        </w:rPr>
        <w:t xml:space="preserve">], </w:t>
      </w:r>
      <w:r w:rsidR="00414F2B">
        <w:rPr>
          <w:rFonts w:eastAsiaTheme="minorEastAsia"/>
          <w:u w:val="single"/>
        </w:rPr>
        <w:t xml:space="preserve">SNR </w:t>
      </w:r>
      <w:r w:rsidR="00345F7E">
        <w:rPr>
          <w:rFonts w:eastAsiaTheme="minorEastAsia"/>
          <w:u w:val="single"/>
        </w:rPr>
        <w:t>is 1</w:t>
      </w:r>
      <w:r w:rsidR="003C4DDD">
        <w:rPr>
          <w:rFonts w:eastAsiaTheme="minorEastAsia"/>
          <w:u w:val="single"/>
        </w:rPr>
        <w:t>4</w:t>
      </w:r>
      <w:r w:rsidR="00345F7E">
        <w:rPr>
          <w:rFonts w:eastAsiaTheme="minorEastAsia"/>
          <w:u w:val="single"/>
        </w:rPr>
        <w:t xml:space="preserve">.6 dB </w:t>
      </w:r>
      <w:r w:rsidR="00414F2B">
        <w:rPr>
          <w:rFonts w:eastAsiaTheme="minorEastAsia"/>
          <w:u w:val="single"/>
        </w:rPr>
        <w:t xml:space="preserve">and </w:t>
      </w:r>
      <w:r w:rsidR="00414F2B" w:rsidRPr="00F856EE">
        <w:rPr>
          <w:rFonts w:eastAsiaTheme="minorEastAsia"/>
          <w:u w:val="single"/>
        </w:rPr>
        <w:t>Δ</w:t>
      </w:r>
      <w:r w:rsidR="00414F2B">
        <w:rPr>
          <w:rFonts w:eastAsiaTheme="minorEastAsia"/>
          <w:u w:val="single"/>
        </w:rPr>
        <w:t xml:space="preserve">SNR </w:t>
      </w:r>
      <w:r w:rsidR="00345F7E">
        <w:rPr>
          <w:rFonts w:eastAsiaTheme="minorEastAsia"/>
          <w:u w:val="single"/>
        </w:rPr>
        <w:t>is</w:t>
      </w:r>
      <w:r w:rsidR="00414F2B">
        <w:rPr>
          <w:rFonts w:eastAsiaTheme="minorEastAsia"/>
          <w:u w:val="single"/>
        </w:rPr>
        <w:t xml:space="preserve"> 0.</w:t>
      </w:r>
      <w:r w:rsidR="003C4DDD">
        <w:rPr>
          <w:rFonts w:eastAsiaTheme="minorEastAsia"/>
          <w:u w:val="single"/>
        </w:rPr>
        <w:t>15</w:t>
      </w:r>
      <w:r w:rsidR="00414F2B">
        <w:rPr>
          <w:rFonts w:eastAsiaTheme="minorEastAsia"/>
          <w:u w:val="single"/>
        </w:rPr>
        <w:t xml:space="preserve"> dB in the worst case.</w:t>
      </w:r>
    </w:p>
    <w:p w14:paraId="08162476" w14:textId="36C17E56" w:rsidR="002B3347" w:rsidRPr="002C0DC0" w:rsidRDefault="002B3347" w:rsidP="002B3347">
      <w:pPr>
        <w:spacing w:before="120" w:after="120"/>
        <w:rPr>
          <w:rFonts w:eastAsiaTheme="minorEastAsia"/>
          <w:u w:val="single"/>
        </w:rPr>
      </w:pPr>
      <w:r w:rsidRPr="002C0DC0">
        <w:rPr>
          <w:rFonts w:eastAsiaTheme="minorEastAsia"/>
          <w:b/>
          <w:bCs/>
        </w:rPr>
        <w:t xml:space="preserve">ACLR: </w:t>
      </w:r>
      <w:r w:rsidR="003C3E7A">
        <w:rPr>
          <w:rFonts w:eastAsiaTheme="minorEastAsia" w:hint="eastAsia"/>
        </w:rPr>
        <w:t>M</w:t>
      </w:r>
      <w:r w:rsidR="003C3E7A">
        <w:rPr>
          <w:rFonts w:eastAsiaTheme="minorEastAsia"/>
        </w:rPr>
        <w:t xml:space="preserve">PR value will be fixed by the correction of RB allocation [7], so </w:t>
      </w:r>
      <w:r w:rsidR="003C3E7A" w:rsidRPr="003C3E7A">
        <w:rPr>
          <w:rFonts w:eastAsiaTheme="minorEastAsia"/>
          <w:u w:val="single"/>
        </w:rPr>
        <w:t>[ ] can be removed.</w:t>
      </w:r>
    </w:p>
    <w:p w14:paraId="3A8A41BA" w14:textId="07ED2317" w:rsidR="002F7213" w:rsidRPr="00345F7E" w:rsidRDefault="002F7213" w:rsidP="00590937">
      <w:pPr>
        <w:spacing w:before="120" w:after="120"/>
        <w:rPr>
          <w:rFonts w:eastAsiaTheme="minorEastAsia"/>
        </w:rPr>
      </w:pPr>
      <w:r>
        <w:rPr>
          <w:rFonts w:eastAsiaTheme="minorEastAsia" w:hint="eastAsia"/>
          <w:b/>
          <w:bCs/>
        </w:rPr>
        <w:t>A</w:t>
      </w:r>
      <w:r>
        <w:rPr>
          <w:rFonts w:eastAsiaTheme="minorEastAsia"/>
          <w:b/>
          <w:bCs/>
        </w:rPr>
        <w:t>dditional Spurious emissions (</w:t>
      </w:r>
      <w:r w:rsidR="00752298">
        <w:rPr>
          <w:rFonts w:eastAsiaTheme="minorEastAsia"/>
          <w:b/>
          <w:bCs/>
        </w:rPr>
        <w:t>7.25</w:t>
      </w:r>
      <w:r>
        <w:rPr>
          <w:rFonts w:eastAsiaTheme="minorEastAsia"/>
          <w:b/>
          <w:bCs/>
        </w:rPr>
        <w:t xml:space="preserve"> GHz to </w:t>
      </w:r>
      <w:r w:rsidR="00345F7E">
        <w:rPr>
          <w:rFonts w:eastAsiaTheme="minorEastAsia"/>
          <w:b/>
          <w:bCs/>
        </w:rPr>
        <w:t>12.75</w:t>
      </w:r>
      <w:r>
        <w:rPr>
          <w:rFonts w:eastAsiaTheme="minorEastAsia"/>
          <w:b/>
          <w:bCs/>
        </w:rPr>
        <w:t xml:space="preserve"> GHz): </w:t>
      </w:r>
      <w:r w:rsidR="00752298" w:rsidRPr="00752298">
        <w:rPr>
          <w:rFonts w:eastAsiaTheme="minorEastAsia"/>
        </w:rPr>
        <w:t xml:space="preserve">The test level </w:t>
      </w:r>
      <w:r w:rsidR="003031A1">
        <w:rPr>
          <w:rFonts w:eastAsiaTheme="minorEastAsia"/>
        </w:rPr>
        <w:t xml:space="preserve">and SNR are the same as PC3, </w:t>
      </w:r>
      <w:r w:rsidR="00752298">
        <w:rPr>
          <w:rFonts w:eastAsiaTheme="minorEastAsia"/>
        </w:rPr>
        <w:t xml:space="preserve">so </w:t>
      </w:r>
      <w:r w:rsidR="00752298" w:rsidRPr="00752298">
        <w:rPr>
          <w:rFonts w:eastAsiaTheme="minorEastAsia"/>
          <w:u w:val="single"/>
        </w:rPr>
        <w:t xml:space="preserve">the same value as </w:t>
      </w:r>
      <w:r w:rsidR="003031A1">
        <w:rPr>
          <w:rFonts w:eastAsiaTheme="minorEastAsia"/>
          <w:u w:val="single"/>
        </w:rPr>
        <w:t xml:space="preserve">PC3 </w:t>
      </w:r>
      <w:r w:rsidR="00752298" w:rsidRPr="00752298">
        <w:rPr>
          <w:rFonts w:eastAsiaTheme="minorEastAsia"/>
          <w:u w:val="single"/>
        </w:rPr>
        <w:t xml:space="preserve">can be used for </w:t>
      </w:r>
      <w:r w:rsidR="003031A1">
        <w:rPr>
          <w:rFonts w:eastAsiaTheme="minorEastAsia"/>
          <w:u w:val="single"/>
        </w:rPr>
        <w:t>PC1</w:t>
      </w:r>
      <w:r w:rsidR="00752298" w:rsidRPr="00752298">
        <w:rPr>
          <w:rFonts w:eastAsiaTheme="minorEastAsia"/>
          <w:u w:val="single"/>
        </w:rPr>
        <w:t>.</w:t>
      </w:r>
    </w:p>
    <w:p w14:paraId="2FCA1969" w14:textId="34E0214A" w:rsidR="00345F7E" w:rsidRPr="00345F7E" w:rsidRDefault="00345F7E" w:rsidP="00345F7E">
      <w:pPr>
        <w:spacing w:before="120" w:after="120"/>
        <w:rPr>
          <w:rFonts w:eastAsiaTheme="minorEastAsia"/>
        </w:rPr>
      </w:pPr>
      <w:r>
        <w:rPr>
          <w:rFonts w:eastAsiaTheme="minorEastAsia" w:hint="eastAsia"/>
          <w:b/>
          <w:bCs/>
        </w:rPr>
        <w:t>A</w:t>
      </w:r>
      <w:r>
        <w:rPr>
          <w:rFonts w:eastAsiaTheme="minorEastAsia"/>
          <w:b/>
          <w:bCs/>
        </w:rPr>
        <w:t>dditional Spurious emissions (12.75 GHz to 23.6 GHz and 24.0 GHz to 59</w:t>
      </w:r>
      <w:r w:rsidR="00752298">
        <w:rPr>
          <w:rFonts w:eastAsiaTheme="minorEastAsia"/>
          <w:b/>
          <w:bCs/>
        </w:rPr>
        <w:t xml:space="preserve"> GHz</w:t>
      </w:r>
      <w:r>
        <w:rPr>
          <w:rFonts w:eastAsiaTheme="minorEastAsia"/>
          <w:b/>
          <w:bCs/>
        </w:rPr>
        <w:t xml:space="preserve">): </w:t>
      </w:r>
      <w:r>
        <w:rPr>
          <w:rFonts w:eastAsiaTheme="minorEastAsia"/>
        </w:rPr>
        <w:t xml:space="preserve">As shown in </w:t>
      </w:r>
      <w:r w:rsidR="00A40793">
        <w:rPr>
          <w:rFonts w:eastAsiaTheme="minorEastAsia"/>
        </w:rPr>
        <w:t xml:space="preserve">section </w:t>
      </w:r>
      <w:r>
        <w:rPr>
          <w:rFonts w:eastAsiaTheme="minorEastAsia"/>
        </w:rPr>
        <w:t xml:space="preserve">2.2, </w:t>
      </w:r>
      <w:r w:rsidRPr="00345F7E">
        <w:rPr>
          <w:rFonts w:eastAsiaTheme="minorEastAsia"/>
          <w:u w:val="single"/>
        </w:rPr>
        <w:t>SNR is 1.47 dB and ΔSNR = 2.34 dB.</w:t>
      </w:r>
    </w:p>
    <w:p w14:paraId="7B884521" w14:textId="110CC46A" w:rsidR="00EB1468" w:rsidRPr="00455198" w:rsidRDefault="00700604" w:rsidP="007844BC">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44C1E" w:rsidRPr="008C6C0C">
        <w:t xml:space="preserve">Table </w:t>
      </w:r>
      <w:r w:rsidR="00944C1E">
        <w:rPr>
          <w:noProof/>
        </w:rPr>
        <w:t>3</w:t>
      </w:r>
      <w:r w:rsidR="00AE6E90" w:rsidRPr="002C0DC0">
        <w:rPr>
          <w:rFonts w:eastAsiaTheme="minorEastAsia"/>
        </w:rPr>
        <w:fldChar w:fldCharType="end"/>
      </w:r>
      <w:r w:rsidR="00455198" w:rsidRPr="002C0DC0">
        <w:rPr>
          <w:rFonts w:eastAsiaTheme="minorEastAsia"/>
        </w:rPr>
        <w:t>.</w:t>
      </w:r>
    </w:p>
    <w:p w14:paraId="65004293" w14:textId="37491E80" w:rsidR="00700604" w:rsidRDefault="00700604" w:rsidP="00700604">
      <w:pPr>
        <w:pStyle w:val="af3"/>
        <w:jc w:val="center"/>
      </w:pPr>
      <w:bookmarkStart w:id="23" w:name="_Ref108199607"/>
      <w:r w:rsidRPr="008C6C0C">
        <w:t xml:space="preserve">Table </w:t>
      </w:r>
      <w:fldSimple w:instr=" SEQ Table \* ARABIC ">
        <w:r w:rsidR="00944C1E">
          <w:rPr>
            <w:noProof/>
          </w:rPr>
          <w:t>4</w:t>
        </w:r>
      </w:fldSimple>
      <w:bookmarkEnd w:id="23"/>
      <w:r w:rsidRPr="008C6C0C">
        <w:t xml:space="preserve"> Summary of </w:t>
      </w:r>
      <w:r w:rsidR="007844BC">
        <w:t xml:space="preserve">MU element values for PC1 based on the </w:t>
      </w:r>
      <w:r w:rsidRPr="008C6C0C">
        <w:t xml:space="preserve">MU </w:t>
      </w:r>
      <w:r w:rsidR="007844BC">
        <w:t>discussion outcome in RAN5#98</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844BC" w:rsidRPr="00E30077" w14:paraId="54A3F582" w14:textId="77777777" w:rsidTr="00864124">
        <w:trPr>
          <w:jc w:val="center"/>
        </w:trPr>
        <w:tc>
          <w:tcPr>
            <w:tcW w:w="5400" w:type="dxa"/>
            <w:shd w:val="clear" w:color="auto" w:fill="auto"/>
          </w:tcPr>
          <w:p w14:paraId="408DB63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40274547" w:rsidR="007844BC" w:rsidRPr="00E24DBE" w:rsidRDefault="007844BC" w:rsidP="007844BC">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7844BC" w:rsidRPr="00E30077" w14:paraId="51E99A99" w14:textId="77777777" w:rsidTr="00864124">
        <w:trPr>
          <w:jc w:val="center"/>
        </w:trPr>
        <w:tc>
          <w:tcPr>
            <w:tcW w:w="5400" w:type="dxa"/>
            <w:shd w:val="clear" w:color="auto" w:fill="auto"/>
          </w:tcPr>
          <w:p w14:paraId="310E57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4899DC29"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68FA647F" w14:textId="77777777" w:rsidTr="00864124">
        <w:trPr>
          <w:jc w:val="center"/>
        </w:trPr>
        <w:tc>
          <w:tcPr>
            <w:tcW w:w="5400" w:type="dxa"/>
            <w:shd w:val="clear" w:color="auto" w:fill="auto"/>
          </w:tcPr>
          <w:p w14:paraId="09DCB6C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D76118E"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1260C1B3" w14:textId="77777777" w:rsidTr="00864124">
        <w:trPr>
          <w:jc w:val="center"/>
        </w:trPr>
        <w:tc>
          <w:tcPr>
            <w:tcW w:w="5400" w:type="dxa"/>
            <w:shd w:val="clear" w:color="auto" w:fill="auto"/>
          </w:tcPr>
          <w:p w14:paraId="68EE43C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0E73ECC" w14:textId="661915C5" w:rsidR="007844BC" w:rsidRPr="00F16A00" w:rsidRDefault="007844BC" w:rsidP="007844BC">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7844BC" w:rsidRPr="00E30077" w14:paraId="119F88FC" w14:textId="77777777" w:rsidTr="00864124">
        <w:trPr>
          <w:jc w:val="center"/>
        </w:trPr>
        <w:tc>
          <w:tcPr>
            <w:tcW w:w="5400" w:type="dxa"/>
            <w:shd w:val="clear" w:color="auto" w:fill="auto"/>
          </w:tcPr>
          <w:p w14:paraId="24F3A7B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1E8533AB"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4BD7101B" w14:textId="77777777" w:rsidTr="00864124">
        <w:trPr>
          <w:jc w:val="center"/>
        </w:trPr>
        <w:tc>
          <w:tcPr>
            <w:tcW w:w="5400" w:type="dxa"/>
            <w:shd w:val="clear" w:color="auto" w:fill="auto"/>
          </w:tcPr>
          <w:p w14:paraId="3056E89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24903892" w14:textId="05CE4C87"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798BCA7D" w14:textId="77777777" w:rsidTr="00864124">
        <w:trPr>
          <w:jc w:val="center"/>
        </w:trPr>
        <w:tc>
          <w:tcPr>
            <w:tcW w:w="5400" w:type="dxa"/>
            <w:shd w:val="clear" w:color="auto" w:fill="auto"/>
          </w:tcPr>
          <w:p w14:paraId="1491B83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6D49C1EA"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6E31157B" w14:textId="77777777" w:rsidTr="00864124">
        <w:trPr>
          <w:jc w:val="center"/>
        </w:trPr>
        <w:tc>
          <w:tcPr>
            <w:tcW w:w="5400" w:type="dxa"/>
            <w:shd w:val="clear" w:color="auto" w:fill="auto"/>
          </w:tcPr>
          <w:p w14:paraId="02E41EB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2415AA40" w14:textId="5BB68A8F"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7844BC" w:rsidRPr="00E30077" w14:paraId="43A3262E" w14:textId="77777777" w:rsidTr="00864124">
        <w:trPr>
          <w:jc w:val="center"/>
        </w:trPr>
        <w:tc>
          <w:tcPr>
            <w:tcW w:w="5400" w:type="dxa"/>
            <w:shd w:val="clear" w:color="auto" w:fill="auto"/>
          </w:tcPr>
          <w:p w14:paraId="6C12022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49A518D2"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3E5924B6" w14:textId="77777777" w:rsidTr="00864124">
        <w:trPr>
          <w:jc w:val="center"/>
        </w:trPr>
        <w:tc>
          <w:tcPr>
            <w:tcW w:w="5400" w:type="dxa"/>
            <w:shd w:val="clear" w:color="auto" w:fill="auto"/>
          </w:tcPr>
          <w:p w14:paraId="64FC7AA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2D6CF19E"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0FBF28E7" w14:textId="77777777" w:rsidTr="00864124">
        <w:trPr>
          <w:jc w:val="center"/>
        </w:trPr>
        <w:tc>
          <w:tcPr>
            <w:tcW w:w="5400" w:type="dxa"/>
            <w:shd w:val="clear" w:color="auto" w:fill="auto"/>
          </w:tcPr>
          <w:p w14:paraId="7CE241E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470CC5AC"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38C0976B" w14:textId="77777777" w:rsidTr="00864124">
        <w:trPr>
          <w:jc w:val="center"/>
        </w:trPr>
        <w:tc>
          <w:tcPr>
            <w:tcW w:w="5400" w:type="dxa"/>
            <w:shd w:val="clear" w:color="auto" w:fill="auto"/>
          </w:tcPr>
          <w:p w14:paraId="3390ED1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67AC140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2D01FE7" w14:textId="77777777" w:rsidTr="00864124">
        <w:trPr>
          <w:jc w:val="center"/>
        </w:trPr>
        <w:tc>
          <w:tcPr>
            <w:tcW w:w="5400" w:type="dxa"/>
            <w:shd w:val="clear" w:color="auto" w:fill="auto"/>
          </w:tcPr>
          <w:p w14:paraId="4F7DC7E6"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02FCE43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13D28407" w14:textId="77777777" w:rsidTr="00864124">
        <w:trPr>
          <w:jc w:val="center"/>
        </w:trPr>
        <w:tc>
          <w:tcPr>
            <w:tcW w:w="5400" w:type="dxa"/>
            <w:shd w:val="clear" w:color="auto" w:fill="auto"/>
          </w:tcPr>
          <w:p w14:paraId="4564BB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1C661D23" w14:textId="77777777"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147890B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7844BC" w:rsidRPr="00E30077" w14:paraId="293EA733" w14:textId="77777777" w:rsidTr="00864124">
        <w:trPr>
          <w:jc w:val="center"/>
        </w:trPr>
        <w:tc>
          <w:tcPr>
            <w:tcW w:w="5400" w:type="dxa"/>
            <w:shd w:val="clear" w:color="auto" w:fill="auto"/>
          </w:tcPr>
          <w:p w14:paraId="0E1FC4E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5AE029F7"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7844BC" w:rsidRPr="00E30077" w14:paraId="57BCEB5D" w14:textId="77777777" w:rsidTr="00864124">
        <w:trPr>
          <w:jc w:val="center"/>
        </w:trPr>
        <w:tc>
          <w:tcPr>
            <w:tcW w:w="5400" w:type="dxa"/>
            <w:shd w:val="clear" w:color="auto" w:fill="auto"/>
          </w:tcPr>
          <w:p w14:paraId="63A12578"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55330B9A"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B0EB1E5" w14:textId="77777777" w:rsidTr="00864124">
        <w:trPr>
          <w:jc w:val="center"/>
        </w:trPr>
        <w:tc>
          <w:tcPr>
            <w:tcW w:w="5400" w:type="dxa"/>
            <w:shd w:val="clear" w:color="auto" w:fill="auto"/>
          </w:tcPr>
          <w:p w14:paraId="059E2FE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18674C5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621C6B0D" w14:textId="77777777" w:rsidTr="00864124">
        <w:trPr>
          <w:jc w:val="center"/>
        </w:trPr>
        <w:tc>
          <w:tcPr>
            <w:tcW w:w="5400" w:type="dxa"/>
            <w:shd w:val="clear" w:color="auto" w:fill="auto"/>
          </w:tcPr>
          <w:p w14:paraId="3DCB6A6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08F03639"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239C6384" w14:textId="77777777" w:rsidTr="00864124">
        <w:trPr>
          <w:jc w:val="center"/>
        </w:trPr>
        <w:tc>
          <w:tcPr>
            <w:tcW w:w="5400" w:type="dxa"/>
            <w:shd w:val="clear" w:color="auto" w:fill="auto"/>
          </w:tcPr>
          <w:p w14:paraId="7743CED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3DA61DB3"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A975C58" w14:textId="77777777" w:rsidTr="00864124">
        <w:trPr>
          <w:jc w:val="center"/>
        </w:trPr>
        <w:tc>
          <w:tcPr>
            <w:tcW w:w="5400" w:type="dxa"/>
            <w:shd w:val="clear" w:color="auto" w:fill="auto"/>
          </w:tcPr>
          <w:p w14:paraId="41A284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067496AD"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3D0F7D3" w14:textId="77777777" w:rsidTr="00864124">
        <w:trPr>
          <w:jc w:val="center"/>
        </w:trPr>
        <w:tc>
          <w:tcPr>
            <w:tcW w:w="5400" w:type="dxa"/>
            <w:shd w:val="clear" w:color="auto" w:fill="auto"/>
          </w:tcPr>
          <w:p w14:paraId="2BBE79A1"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43B2F61B"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5ED7C114" w14:textId="77777777" w:rsidTr="00864124">
        <w:trPr>
          <w:jc w:val="center"/>
        </w:trPr>
        <w:tc>
          <w:tcPr>
            <w:tcW w:w="5400" w:type="dxa"/>
            <w:shd w:val="clear" w:color="auto" w:fill="auto"/>
          </w:tcPr>
          <w:p w14:paraId="72C03AF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6F4F8D8"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7EFB24FF" w:rsidR="007844BC" w:rsidRPr="002C0DC0"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7844BC" w:rsidRPr="002C0DC0" w14:paraId="54412DBC" w14:textId="77777777" w:rsidTr="00864124">
        <w:trPr>
          <w:jc w:val="center"/>
        </w:trPr>
        <w:tc>
          <w:tcPr>
            <w:tcW w:w="5400" w:type="dxa"/>
            <w:shd w:val="clear" w:color="auto" w:fill="auto"/>
          </w:tcPr>
          <w:p w14:paraId="1616FF4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beam peak search grid</w:t>
            </w:r>
          </w:p>
        </w:tc>
        <w:tc>
          <w:tcPr>
            <w:tcW w:w="5403" w:type="dxa"/>
            <w:shd w:val="clear" w:color="auto" w:fill="auto"/>
          </w:tcPr>
          <w:p w14:paraId="0B4AEBB5" w14:textId="0E66D91A"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4F6F8296" w14:textId="77777777" w:rsidTr="00864124">
        <w:trPr>
          <w:jc w:val="center"/>
        </w:trPr>
        <w:tc>
          <w:tcPr>
            <w:tcW w:w="5400" w:type="dxa"/>
            <w:shd w:val="clear" w:color="auto" w:fill="auto"/>
          </w:tcPr>
          <w:p w14:paraId="63845A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679EBAC2" w14:textId="0B0A64EB"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22CAD6BE" w14:textId="77777777" w:rsidTr="00864124">
        <w:trPr>
          <w:jc w:val="center"/>
        </w:trPr>
        <w:tc>
          <w:tcPr>
            <w:tcW w:w="5400" w:type="dxa"/>
            <w:shd w:val="clear" w:color="auto" w:fill="auto"/>
          </w:tcPr>
          <w:p w14:paraId="03F193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65BD1B3D" w14:textId="1B51968C"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1E0E09AB" w14:textId="77777777" w:rsidTr="00864124">
        <w:trPr>
          <w:jc w:val="center"/>
        </w:trPr>
        <w:tc>
          <w:tcPr>
            <w:tcW w:w="5400" w:type="dxa"/>
            <w:shd w:val="clear" w:color="auto" w:fill="auto"/>
          </w:tcPr>
          <w:p w14:paraId="5A9CF9DC"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112177F5"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spherical coverage</w:t>
            </w:r>
          </w:p>
          <w:p w14:paraId="180BF6F6" w14:textId="4C03AF4B"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7844BC" w:rsidRPr="002C0DC0" w14:paraId="597A437A" w14:textId="77777777" w:rsidTr="00864124">
        <w:trPr>
          <w:jc w:val="center"/>
        </w:trPr>
        <w:tc>
          <w:tcPr>
            <w:tcW w:w="5400" w:type="dxa"/>
            <w:shd w:val="clear" w:color="auto" w:fill="auto"/>
          </w:tcPr>
          <w:p w14:paraId="1B95B7D8"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33D2E45D" w14:textId="5545D701" w:rsidR="007844BC" w:rsidRDefault="00237AB4"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0.17</w:t>
            </w:r>
            <w:r w:rsidR="007844BC">
              <w:rPr>
                <w:rFonts w:ascii="Arial" w:eastAsiaTheme="minorEastAsia" w:hAnsi="Arial" w:cs="Arial"/>
                <w:color w:val="FF0000"/>
                <w:sz w:val="18"/>
                <w:szCs w:val="18"/>
              </w:rPr>
              <w:t xml:space="preserve"> dB for MOP (Spherical coverage)</w:t>
            </w:r>
          </w:p>
          <w:p w14:paraId="301E2D9B" w14:textId="77777777"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0.01 dB for MPR</w:t>
            </w:r>
          </w:p>
          <w:p w14:paraId="0F8472DA" w14:textId="4890672B"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w:t>
            </w:r>
            <w:r w:rsidR="003C4DDD">
              <w:rPr>
                <w:rFonts w:ascii="Arial" w:eastAsiaTheme="minorEastAsia" w:hAnsi="Arial" w:cs="Arial"/>
                <w:color w:val="FF0000"/>
                <w:sz w:val="18"/>
                <w:szCs w:val="18"/>
              </w:rPr>
              <w:t>15</w:t>
            </w:r>
            <w:r>
              <w:rPr>
                <w:rFonts w:ascii="Arial" w:eastAsiaTheme="minorEastAsia" w:hAnsi="Arial" w:cs="Arial"/>
                <w:color w:val="FF0000"/>
                <w:sz w:val="18"/>
                <w:szCs w:val="18"/>
              </w:rPr>
              <w:t xml:space="preserve"> dB for Minimum output power</w:t>
            </w:r>
          </w:p>
          <w:p w14:paraId="66D2A96C" w14:textId="1EB47673" w:rsidR="002B3347" w:rsidRDefault="00966DB5"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0.95</w:t>
            </w:r>
            <w:r w:rsidR="002B3347">
              <w:rPr>
                <w:rFonts w:ascii="Arial" w:eastAsiaTheme="minorEastAsia" w:hAnsi="Arial" w:cs="Arial"/>
                <w:color w:val="FF0000"/>
                <w:sz w:val="18"/>
                <w:szCs w:val="18"/>
              </w:rPr>
              <w:t xml:space="preserve"> dB for ACLR</w:t>
            </w:r>
          </w:p>
          <w:p w14:paraId="43AFEB8F" w14:textId="3E4E59FA" w:rsidR="003031A1"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Additional Spurious emissions (7.25 GHz to 12.75 GHz)</w:t>
            </w:r>
          </w:p>
          <w:p w14:paraId="10BA6325" w14:textId="408EDC8D" w:rsidR="007844BC" w:rsidRPr="002C0DC0"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2.34 dB for </w:t>
            </w:r>
            <w:r w:rsidR="007844BC">
              <w:rPr>
                <w:rFonts w:ascii="Arial" w:eastAsiaTheme="minorEastAsia" w:hAnsi="Arial" w:cs="Arial"/>
                <w:color w:val="FF0000"/>
                <w:sz w:val="18"/>
                <w:szCs w:val="18"/>
              </w:rPr>
              <w:t>Additional Spurious emissions (</w:t>
            </w:r>
            <w:r>
              <w:rPr>
                <w:rFonts w:ascii="Arial" w:eastAsiaTheme="minorEastAsia" w:hAnsi="Arial" w:cs="Arial"/>
                <w:color w:val="FF0000"/>
                <w:sz w:val="18"/>
                <w:szCs w:val="18"/>
              </w:rPr>
              <w:t>12.75</w:t>
            </w:r>
            <w:r w:rsidR="007844BC">
              <w:rPr>
                <w:rFonts w:ascii="Arial" w:eastAsiaTheme="minorEastAsia" w:hAnsi="Arial" w:cs="Arial"/>
                <w:color w:val="FF0000"/>
                <w:sz w:val="18"/>
                <w:szCs w:val="18"/>
              </w:rPr>
              <w:t xml:space="preserve"> GHz to </w:t>
            </w:r>
            <w:r>
              <w:rPr>
                <w:rFonts w:ascii="Arial" w:eastAsiaTheme="minorEastAsia" w:hAnsi="Arial" w:cs="Arial"/>
                <w:color w:val="FF0000"/>
                <w:sz w:val="18"/>
                <w:szCs w:val="18"/>
              </w:rPr>
              <w:t>59</w:t>
            </w:r>
            <w:r w:rsidR="007844BC">
              <w:rPr>
                <w:rFonts w:ascii="Arial" w:eastAsiaTheme="minorEastAsia" w:hAnsi="Arial" w:cs="Arial"/>
                <w:color w:val="FF0000"/>
                <w:sz w:val="18"/>
                <w:szCs w:val="18"/>
              </w:rPr>
              <w:t xml:space="preserve"> GHz)</w:t>
            </w:r>
          </w:p>
        </w:tc>
      </w:tr>
      <w:tr w:rsidR="007844BC" w:rsidRPr="002C0DC0" w14:paraId="595595E4" w14:textId="77777777" w:rsidTr="00864124">
        <w:trPr>
          <w:jc w:val="center"/>
        </w:trPr>
        <w:tc>
          <w:tcPr>
            <w:tcW w:w="5400" w:type="dxa"/>
            <w:shd w:val="clear" w:color="auto" w:fill="auto"/>
          </w:tcPr>
          <w:p w14:paraId="427B92A3"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156325B8"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7844BC" w:rsidRPr="00E30077" w14:paraId="01541828" w14:textId="77777777" w:rsidTr="00864124">
        <w:trPr>
          <w:jc w:val="center"/>
        </w:trPr>
        <w:tc>
          <w:tcPr>
            <w:tcW w:w="5400" w:type="dxa"/>
            <w:shd w:val="clear" w:color="auto" w:fill="auto"/>
          </w:tcPr>
          <w:p w14:paraId="43642657"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0C13AD48"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7844BC" w:rsidRPr="00E30077" w14:paraId="3A1BA1C1" w14:textId="77777777" w:rsidTr="00864124">
        <w:trPr>
          <w:jc w:val="center"/>
        </w:trPr>
        <w:tc>
          <w:tcPr>
            <w:tcW w:w="5400" w:type="dxa"/>
            <w:shd w:val="clear" w:color="auto" w:fill="auto"/>
          </w:tcPr>
          <w:p w14:paraId="122F61E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067B1E9A" w:rsidR="007844BC" w:rsidRPr="008C6C0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7AB7A307" w14:textId="77777777" w:rsidTr="00864124">
        <w:trPr>
          <w:jc w:val="center"/>
        </w:trPr>
        <w:tc>
          <w:tcPr>
            <w:tcW w:w="5400" w:type="dxa"/>
            <w:shd w:val="clear" w:color="auto" w:fill="auto"/>
          </w:tcPr>
          <w:p w14:paraId="511943ED"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25207247" w:rsidR="007844BC" w:rsidRPr="00AE6E90" w:rsidRDefault="007844BC" w:rsidP="007844BC">
            <w:pPr>
              <w:spacing w:beforeLines="0" w:before="0" w:afterLines="0" w:after="0"/>
              <w:rPr>
                <w:rFonts w:ascii="Arial" w:eastAsiaTheme="minorEastAsia" w:hAnsi="Arial" w:cs="Arial"/>
                <w:i/>
                <w:iCs/>
                <w:sz w:val="18"/>
                <w:szCs w:val="18"/>
              </w:rPr>
            </w:pPr>
            <w:r>
              <w:rPr>
                <w:rFonts w:ascii="Arial" w:eastAsiaTheme="minorEastAsia" w:hAnsi="Arial" w:cs="Arial"/>
                <w:sz w:val="18"/>
                <w:szCs w:val="18"/>
              </w:rPr>
              <w:t>Same value as PC3</w:t>
            </w:r>
          </w:p>
        </w:tc>
      </w:tr>
      <w:tr w:rsidR="007844BC" w:rsidRPr="00E30077" w14:paraId="21F666A0" w14:textId="77777777" w:rsidTr="00864124">
        <w:trPr>
          <w:jc w:val="center"/>
        </w:trPr>
        <w:tc>
          <w:tcPr>
            <w:tcW w:w="5400" w:type="dxa"/>
            <w:shd w:val="clear" w:color="auto" w:fill="auto"/>
          </w:tcPr>
          <w:p w14:paraId="71F63D0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15DC7AAD"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58E492D2" w14:textId="77777777" w:rsidTr="00864124">
        <w:trPr>
          <w:jc w:val="center"/>
        </w:trPr>
        <w:tc>
          <w:tcPr>
            <w:tcW w:w="5400" w:type="dxa"/>
            <w:shd w:val="clear" w:color="auto" w:fill="auto"/>
          </w:tcPr>
          <w:p w14:paraId="04CBDDD9"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2B4E3D78"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46F72AD1" w14:textId="77777777" w:rsidTr="00864124">
        <w:trPr>
          <w:jc w:val="center"/>
        </w:trPr>
        <w:tc>
          <w:tcPr>
            <w:tcW w:w="5400" w:type="dxa"/>
            <w:shd w:val="clear" w:color="auto" w:fill="auto"/>
          </w:tcPr>
          <w:p w14:paraId="53E16245" w14:textId="77777777" w:rsidR="007844BC" w:rsidRPr="00E5145C" w:rsidRDefault="007844BC" w:rsidP="007844BC">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4FC495BA"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Pr>
                <w:rFonts w:ascii="Arial" w:eastAsiaTheme="minorEastAsia" w:hAnsi="Arial" w:cs="Arial"/>
                <w:sz w:val="18"/>
                <w:szCs w:val="18"/>
              </w:rPr>
              <w:t>2</w:t>
            </w:r>
            <w:r w:rsidRPr="00CF0141">
              <w:rPr>
                <w:rFonts w:ascii="Arial" w:eastAsiaTheme="minorEastAsia" w:hAnsi="Arial" w:cs="Arial"/>
                <w:sz w:val="18"/>
                <w:szCs w:val="18"/>
              </w:rPr>
              <w:t xml:space="preserve"> test cases</w:t>
            </w:r>
            <w:r>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6759FA02" w14:textId="2CE20999" w:rsidR="002C0BDF" w:rsidRDefault="002C0BDF" w:rsidP="002C0BDF">
      <w:pPr>
        <w:pStyle w:val="af3"/>
        <w:rPr>
          <w:rFonts w:eastAsiaTheme="minorEastAsia"/>
        </w:rPr>
      </w:pPr>
      <w:bookmarkStart w:id="24" w:name="_Ref108200757"/>
      <w:r>
        <w:t xml:space="preserve">Proposal </w:t>
      </w:r>
      <w:fldSimple w:instr=" SEQ Proposal \* ARABIC ">
        <w:r w:rsidR="00944C1E">
          <w:rPr>
            <w:noProof/>
          </w:rPr>
          <w:t>8</w:t>
        </w:r>
      </w:fldSimple>
      <w:r>
        <w:t xml:space="preserve">: </w:t>
      </w:r>
      <w:r w:rsidR="003031A1" w:rsidRPr="00D96F32">
        <w:rPr>
          <w:rFonts w:eastAsiaTheme="minorEastAsia"/>
          <w:highlight w:val="green"/>
        </w:rPr>
        <w:t>A</w:t>
      </w:r>
      <w:r w:rsidR="00312151" w:rsidRPr="00D96F32">
        <w:rPr>
          <w:rFonts w:eastAsiaTheme="minorEastAsia"/>
          <w:highlight w:val="green"/>
        </w:rPr>
        <w:t>dopt</w:t>
      </w:r>
      <w:r w:rsidR="00312151" w:rsidRPr="008C6C0C">
        <w:rPr>
          <w:rFonts w:eastAsiaTheme="minorEastAsia"/>
        </w:rPr>
        <w:t xml:space="preserve">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44C1E" w:rsidRPr="008C6C0C">
        <w:t xml:space="preserve">Table </w:t>
      </w:r>
      <w:r w:rsidR="00944C1E">
        <w:rPr>
          <w:noProof/>
        </w:rPr>
        <w:t>4</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of</w:t>
      </w:r>
      <w:bookmarkStart w:id="25" w:name="_Hlk122619298"/>
      <w:r w:rsidR="0059240D" w:rsidRPr="008C6C0C">
        <w:rPr>
          <w:rFonts w:eastAsiaTheme="minorEastAsia"/>
        </w:rPr>
        <w:t xml:space="preserve"> </w:t>
      </w:r>
      <w:del w:id="26" w:author="Anritsu" w:date="2023-02-28T09:36:00Z">
        <w:r w:rsidR="003031A1" w:rsidRPr="00D96F32" w:rsidDel="00D96F32">
          <w:rPr>
            <w:rFonts w:eastAsiaTheme="minorEastAsia"/>
            <w:highlight w:val="green"/>
          </w:rPr>
          <w:delText>MOP (Spherical coverage), MPR, Minimum output power,</w:delText>
        </w:r>
        <w:r w:rsidR="003031A1" w:rsidDel="00D96F32">
          <w:rPr>
            <w:rFonts w:eastAsiaTheme="minorEastAsia"/>
          </w:rPr>
          <w:delText xml:space="preserve"> </w:delText>
        </w:r>
      </w:del>
      <w:r w:rsidR="002B3347">
        <w:rPr>
          <w:rFonts w:eastAsiaTheme="minorEastAsia"/>
        </w:rPr>
        <w:t xml:space="preserve">ACLR, </w:t>
      </w:r>
      <w:r w:rsidR="003031A1">
        <w:rPr>
          <w:rFonts w:eastAsiaTheme="minorEastAsia"/>
        </w:rPr>
        <w:t>Additional Spurious emissions, and EIS spherical coverage</w:t>
      </w:r>
      <w:bookmarkEnd w:id="25"/>
      <w:r w:rsidR="003031A1">
        <w:rPr>
          <w:rFonts w:eastAsiaTheme="minorEastAsia"/>
        </w:rPr>
        <w:t xml:space="preserve"> </w:t>
      </w:r>
      <w:r w:rsidR="003031A1">
        <w:t xml:space="preserve">for PC1, </w:t>
      </w:r>
      <w:r w:rsidR="003031A1" w:rsidRPr="008C6C0C">
        <w:rPr>
          <w:rFonts w:eastAsiaTheme="minorEastAsia"/>
        </w:rPr>
        <w:t xml:space="preserve">n257, CBW </w:t>
      </w:r>
      <w:r w:rsidR="003031A1" w:rsidRPr="008C6C0C">
        <w:rPr>
          <w:rFonts w:cs="Arial"/>
        </w:rPr>
        <w:sym w:font="Symbol" w:char="F0A3"/>
      </w:r>
      <w:r w:rsidR="003031A1" w:rsidRPr="008C6C0C">
        <w:rPr>
          <w:rFonts w:eastAsiaTheme="minorEastAsia"/>
        </w:rPr>
        <w:t xml:space="preserve"> 400 MHz, IFF, max device size </w:t>
      </w:r>
      <w:r w:rsidR="003031A1" w:rsidRPr="008C6C0C">
        <w:rPr>
          <w:rFonts w:cs="Arial"/>
        </w:rPr>
        <w:sym w:font="Symbol" w:char="F0A3"/>
      </w:r>
      <w:r w:rsidR="003031A1" w:rsidRPr="008C6C0C">
        <w:rPr>
          <w:rFonts w:eastAsiaTheme="minorEastAsia"/>
        </w:rPr>
        <w:t xml:space="preserve"> </w:t>
      </w:r>
      <w:r w:rsidR="003031A1">
        <w:rPr>
          <w:rFonts w:eastAsiaTheme="minorEastAsia"/>
        </w:rPr>
        <w:t>4</w:t>
      </w:r>
      <w:r w:rsidR="003031A1" w:rsidRPr="008C6C0C">
        <w:rPr>
          <w:rFonts w:eastAsiaTheme="minorEastAsia"/>
        </w:rPr>
        <w:t>0 cm</w:t>
      </w:r>
      <w:r w:rsidRPr="008C6C0C">
        <w:rPr>
          <w:rFonts w:eastAsiaTheme="minorEastAsia"/>
        </w:rPr>
        <w:t>.</w:t>
      </w:r>
      <w:bookmarkEnd w:id="24"/>
    </w:p>
    <w:p w14:paraId="3BE891A2" w14:textId="0DF52B0E" w:rsidR="009A4B5E" w:rsidRPr="002C0BDF" w:rsidRDefault="009A4B5E" w:rsidP="00086354">
      <w:pPr>
        <w:spacing w:before="120" w:after="120"/>
        <w:rPr>
          <w:rFonts w:eastAsiaTheme="minorEastAsia"/>
        </w:rPr>
      </w:pPr>
    </w:p>
    <w:p w14:paraId="407AFE6D" w14:textId="525A2A4E" w:rsidR="00EA7F08" w:rsidRDefault="00EA7F08" w:rsidP="00EA7F08">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4</w:t>
      </w:r>
      <w:r w:rsidRPr="00B42A41">
        <w:rPr>
          <w:b/>
          <w:noProof w:val="0"/>
        </w:rPr>
        <w:t>.</w:t>
      </w:r>
      <w:r w:rsidRPr="00B42A41">
        <w:rPr>
          <w:b/>
          <w:noProof w:val="0"/>
        </w:rPr>
        <w:tab/>
      </w:r>
      <w:r>
        <w:rPr>
          <w:b/>
          <w:noProof w:val="0"/>
        </w:rPr>
        <w:t>EVM</w:t>
      </w:r>
      <w:r w:rsidRPr="00B42A41">
        <w:rPr>
          <w:b/>
          <w:noProof w:val="0"/>
        </w:rPr>
        <w:t xml:space="preserve"> MU</w:t>
      </w:r>
    </w:p>
    <w:p w14:paraId="3B97F904" w14:textId="43DF44C4" w:rsidR="00EA7F08" w:rsidRPr="002C0DC0" w:rsidRDefault="00EA7F08" w:rsidP="00EA7F08">
      <w:pPr>
        <w:spacing w:before="120" w:after="120"/>
        <w:rPr>
          <w:rFonts w:eastAsiaTheme="minorEastAsia"/>
        </w:rPr>
      </w:pPr>
      <w:r>
        <w:rPr>
          <w:rFonts w:eastAsiaTheme="minorEastAsia" w:hint="eastAsia"/>
        </w:rPr>
        <w:t>T</w:t>
      </w:r>
      <w:r>
        <w:rPr>
          <w:rFonts w:eastAsiaTheme="minorEastAsia"/>
        </w:rPr>
        <w:t xml:space="preserve">he following table shows the MU calculation for PC1 EVM (PUSCH). Based on the minimum peak EIRP = 40.0 dBm, the maximum MPR = 7.5 dB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9.0 dB for CBW = 400 MHz, T(MPR) = 5.0 dB, -3 dB reduction due to polarization mismatch in the worst case, the lowest test level is 24.5 dBm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23.0 dBm for CBW = 400 MHz. Considering TE noise floor = -10.6 dBm/400 MHz, the available SNR is calculated for each CBW in</w:t>
      </w:r>
      <w:r w:rsidR="00581FE0">
        <w:rPr>
          <w:rFonts w:eastAsiaTheme="minorEastAsia"/>
        </w:rPr>
        <w:t xml:space="preserve"> </w:t>
      </w:r>
      <w:r w:rsidR="00581FE0">
        <w:rPr>
          <w:rFonts w:eastAsiaTheme="minorEastAsia"/>
        </w:rPr>
        <w:fldChar w:fldCharType="begin"/>
      </w:r>
      <w:r w:rsidR="00581FE0">
        <w:rPr>
          <w:rFonts w:eastAsiaTheme="minorEastAsia"/>
        </w:rPr>
        <w:instrText xml:space="preserve"> REF _Ref122703750 \h </w:instrText>
      </w:r>
      <w:r w:rsidR="00581FE0">
        <w:rPr>
          <w:rFonts w:eastAsiaTheme="minorEastAsia"/>
        </w:rPr>
      </w:r>
      <w:r w:rsidR="00581FE0">
        <w:rPr>
          <w:rFonts w:eastAsiaTheme="minorEastAsia"/>
        </w:rPr>
        <w:fldChar w:fldCharType="separate"/>
      </w:r>
      <w:r w:rsidR="00944C1E" w:rsidRPr="002C0DC0">
        <w:t xml:space="preserve">Table </w:t>
      </w:r>
      <w:r w:rsidR="00944C1E">
        <w:rPr>
          <w:noProof/>
        </w:rPr>
        <w:t>5</w:t>
      </w:r>
      <w:r w:rsidR="00581FE0">
        <w:rPr>
          <w:rFonts w:eastAsiaTheme="minorEastAsia"/>
        </w:rPr>
        <w:fldChar w:fldCharType="end"/>
      </w:r>
      <w:r>
        <w:rPr>
          <w:rFonts w:eastAsiaTheme="minorEastAsia"/>
        </w:rPr>
        <w:t>. Note that additional attenuator is needed above the lowest test level to avoid amplifier compression, so the available SNR value is constant for all test IDs.</w:t>
      </w:r>
      <w:r w:rsidRPr="00EA7F08">
        <w:rPr>
          <w:rFonts w:eastAsiaTheme="minorEastAsia"/>
        </w:rPr>
        <w:t xml:space="preserve"> </w:t>
      </w:r>
      <w:r>
        <w:rPr>
          <w:rFonts w:eastAsiaTheme="minorEastAsia"/>
        </w:rPr>
        <w:t>The total MU is calculated based on the root sum square of the residual EVM due to available SNR with the TE EVM.</w:t>
      </w:r>
    </w:p>
    <w:p w14:paraId="16E55234" w14:textId="7A6A26FE" w:rsidR="00EA7F08" w:rsidRPr="002C0DC0" w:rsidRDefault="00EA7F08" w:rsidP="00EA7F08">
      <w:pPr>
        <w:pStyle w:val="af3"/>
        <w:jc w:val="center"/>
      </w:pPr>
      <w:bookmarkStart w:id="27" w:name="_Ref122703750"/>
      <w:r w:rsidRPr="002C0DC0">
        <w:t xml:space="preserve">Table </w:t>
      </w:r>
      <w:fldSimple w:instr=" SEQ Table \* ARABIC ">
        <w:r w:rsidR="00944C1E">
          <w:rPr>
            <w:noProof/>
          </w:rPr>
          <w:t>5</w:t>
        </w:r>
      </w:fldSimple>
      <w:bookmarkEnd w:id="27"/>
      <w:r w:rsidRPr="002C0DC0">
        <w:t xml:space="preserve"> </w:t>
      </w:r>
      <w:r>
        <w:t>EVM MU for PC1</w:t>
      </w:r>
    </w:p>
    <w:tbl>
      <w:tblPr>
        <w:tblStyle w:val="aff5"/>
        <w:tblW w:w="7134" w:type="dxa"/>
        <w:jc w:val="center"/>
        <w:tblLayout w:type="fixed"/>
        <w:tblLook w:val="04A0" w:firstRow="1" w:lastRow="0" w:firstColumn="1" w:lastColumn="0" w:noHBand="0" w:noVBand="1"/>
      </w:tblPr>
      <w:tblGrid>
        <w:gridCol w:w="3278"/>
        <w:gridCol w:w="964"/>
        <w:gridCol w:w="964"/>
        <w:gridCol w:w="964"/>
        <w:gridCol w:w="964"/>
      </w:tblGrid>
      <w:tr w:rsidR="00EA7F08" w:rsidRPr="002C0DC0" w14:paraId="15E5506C" w14:textId="77777777" w:rsidTr="005D7228">
        <w:trPr>
          <w:trHeight w:val="312"/>
          <w:jc w:val="center"/>
        </w:trPr>
        <w:tc>
          <w:tcPr>
            <w:tcW w:w="3278" w:type="dxa"/>
            <w:vAlign w:val="center"/>
          </w:tcPr>
          <w:p w14:paraId="46096E95" w14:textId="3E5781BD" w:rsidR="00EA7F08" w:rsidRPr="002C0DC0" w:rsidRDefault="00EA7F08" w:rsidP="005D7228">
            <w:pPr>
              <w:spacing w:beforeLines="0" w:before="0" w:afterLines="0" w:after="0"/>
              <w:jc w:val="both"/>
              <w:rPr>
                <w:rFonts w:ascii="Arial" w:eastAsiaTheme="minorEastAsia" w:hAnsi="Arial" w:cs="Arial"/>
                <w:b/>
                <w:bCs/>
                <w:sz w:val="18"/>
                <w:szCs w:val="18"/>
              </w:rPr>
            </w:pPr>
          </w:p>
        </w:tc>
        <w:tc>
          <w:tcPr>
            <w:tcW w:w="964" w:type="dxa"/>
            <w:vAlign w:val="center"/>
          </w:tcPr>
          <w:p w14:paraId="72E42A8F"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64" w:type="dxa"/>
            <w:vAlign w:val="center"/>
          </w:tcPr>
          <w:p w14:paraId="3641A763"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100 MHz</w:t>
            </w:r>
          </w:p>
        </w:tc>
        <w:tc>
          <w:tcPr>
            <w:tcW w:w="964" w:type="dxa"/>
            <w:vAlign w:val="center"/>
          </w:tcPr>
          <w:p w14:paraId="0FBF4920"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200 MHz</w:t>
            </w:r>
          </w:p>
        </w:tc>
        <w:tc>
          <w:tcPr>
            <w:tcW w:w="964" w:type="dxa"/>
            <w:vAlign w:val="center"/>
          </w:tcPr>
          <w:p w14:paraId="38650108"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400 MHz</w:t>
            </w:r>
          </w:p>
        </w:tc>
      </w:tr>
      <w:tr w:rsidR="00EA7F08" w:rsidRPr="002C0DC0" w14:paraId="0B8CB49F" w14:textId="77777777" w:rsidTr="005D7228">
        <w:trPr>
          <w:jc w:val="center"/>
        </w:trPr>
        <w:tc>
          <w:tcPr>
            <w:tcW w:w="3278" w:type="dxa"/>
            <w:tcBorders>
              <w:top w:val="dotted" w:sz="4" w:space="0" w:color="auto"/>
            </w:tcBorders>
            <w:vAlign w:val="center"/>
          </w:tcPr>
          <w:p w14:paraId="3FF09FCC" w14:textId="2E3ACFD8"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Lowest test level [dBm]</w:t>
            </w:r>
          </w:p>
        </w:tc>
        <w:tc>
          <w:tcPr>
            <w:tcW w:w="964" w:type="dxa"/>
            <w:tcBorders>
              <w:top w:val="dotted" w:sz="4" w:space="0" w:color="auto"/>
            </w:tcBorders>
            <w:vAlign w:val="center"/>
          </w:tcPr>
          <w:p w14:paraId="0D2F2210" w14:textId="56AE302E"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shd w:val="clear" w:color="auto" w:fill="auto"/>
            <w:vAlign w:val="center"/>
          </w:tcPr>
          <w:p w14:paraId="643A8831" w14:textId="1A6A296C"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3487AB79" w14:textId="175BC956"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53CA1B78" w14:textId="4BDD1CE2"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23.0</w:t>
            </w:r>
          </w:p>
        </w:tc>
      </w:tr>
      <w:tr w:rsidR="00EA7F08" w:rsidRPr="002C0DC0" w14:paraId="09810AC5" w14:textId="77777777" w:rsidTr="005D7228">
        <w:trPr>
          <w:jc w:val="center"/>
        </w:trPr>
        <w:tc>
          <w:tcPr>
            <w:tcW w:w="3278" w:type="dxa"/>
            <w:tcBorders>
              <w:top w:val="dotted" w:sz="4" w:space="0" w:color="auto"/>
            </w:tcBorders>
            <w:vAlign w:val="center"/>
          </w:tcPr>
          <w:p w14:paraId="7443D590" w14:textId="2D8BB46A" w:rsidR="00EA7F08" w:rsidRPr="002C0DC0" w:rsidRDefault="00EA7F0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 peak EIRP [dBm]</w:t>
            </w:r>
          </w:p>
        </w:tc>
        <w:tc>
          <w:tcPr>
            <w:tcW w:w="964" w:type="dxa"/>
            <w:tcBorders>
              <w:top w:val="dotted" w:sz="4" w:space="0" w:color="auto"/>
            </w:tcBorders>
            <w:vAlign w:val="center"/>
          </w:tcPr>
          <w:p w14:paraId="6964EE05" w14:textId="4137DEC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shd w:val="clear" w:color="auto" w:fill="auto"/>
            <w:vAlign w:val="center"/>
          </w:tcPr>
          <w:p w14:paraId="600C27A1" w14:textId="4D198FF7"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4D594851" w14:textId="1B77DA1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75383CCA" w14:textId="3B860ED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EA7F08" w:rsidRPr="002C0DC0" w14:paraId="73CE8B86" w14:textId="77777777" w:rsidTr="005D7228">
        <w:trPr>
          <w:jc w:val="center"/>
        </w:trPr>
        <w:tc>
          <w:tcPr>
            <w:tcW w:w="3278" w:type="dxa"/>
            <w:tcBorders>
              <w:top w:val="dotted" w:sz="4" w:space="0" w:color="auto"/>
            </w:tcBorders>
            <w:vAlign w:val="center"/>
          </w:tcPr>
          <w:p w14:paraId="35F14114" w14:textId="2C50B115"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MPR [dB]</w:t>
            </w:r>
          </w:p>
        </w:tc>
        <w:tc>
          <w:tcPr>
            <w:tcW w:w="964" w:type="dxa"/>
            <w:tcBorders>
              <w:top w:val="dotted" w:sz="4" w:space="0" w:color="auto"/>
            </w:tcBorders>
            <w:vAlign w:val="center"/>
          </w:tcPr>
          <w:p w14:paraId="035A75A9" w14:textId="7B4157D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shd w:val="clear" w:color="auto" w:fill="auto"/>
            <w:vAlign w:val="center"/>
          </w:tcPr>
          <w:p w14:paraId="40607C42" w14:textId="711E779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508BBBBA" w14:textId="2DEEA90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1BADC0EA" w14:textId="60AD6E9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EA7F08" w:rsidRPr="002C0DC0" w14:paraId="152EC625" w14:textId="77777777" w:rsidTr="005D7228">
        <w:trPr>
          <w:jc w:val="center"/>
        </w:trPr>
        <w:tc>
          <w:tcPr>
            <w:tcW w:w="3278" w:type="dxa"/>
            <w:tcBorders>
              <w:top w:val="dotted" w:sz="4" w:space="0" w:color="auto"/>
            </w:tcBorders>
            <w:vAlign w:val="center"/>
          </w:tcPr>
          <w:p w14:paraId="28F02515" w14:textId="39C182CB"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 [dB]</w:t>
            </w:r>
          </w:p>
        </w:tc>
        <w:tc>
          <w:tcPr>
            <w:tcW w:w="964" w:type="dxa"/>
            <w:tcBorders>
              <w:top w:val="dotted" w:sz="4" w:space="0" w:color="auto"/>
            </w:tcBorders>
            <w:vAlign w:val="center"/>
          </w:tcPr>
          <w:p w14:paraId="1FCB70C5" w14:textId="0C1ADCE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shd w:val="clear" w:color="auto" w:fill="auto"/>
            <w:vAlign w:val="center"/>
          </w:tcPr>
          <w:p w14:paraId="5AB1FCBF" w14:textId="73DA4F8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793A1AA7" w14:textId="5436D1D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451D6EC1" w14:textId="07F76D2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EA7F08" w:rsidRPr="002C0DC0" w14:paraId="0435CD42" w14:textId="77777777" w:rsidTr="005D7228">
        <w:trPr>
          <w:jc w:val="center"/>
        </w:trPr>
        <w:tc>
          <w:tcPr>
            <w:tcW w:w="3278" w:type="dxa"/>
            <w:tcBorders>
              <w:top w:val="dotted" w:sz="4" w:space="0" w:color="auto"/>
            </w:tcBorders>
            <w:vAlign w:val="center"/>
          </w:tcPr>
          <w:p w14:paraId="5A7C3389" w14:textId="69D200BC" w:rsidR="005D7228"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Reduction due to</w:t>
            </w:r>
          </w:p>
          <w:p w14:paraId="5D9422F1" w14:textId="71E432C2"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polarization mismatch [dB]</w:t>
            </w:r>
          </w:p>
        </w:tc>
        <w:tc>
          <w:tcPr>
            <w:tcW w:w="964" w:type="dxa"/>
            <w:tcBorders>
              <w:top w:val="dotted" w:sz="4" w:space="0" w:color="auto"/>
            </w:tcBorders>
            <w:vAlign w:val="center"/>
          </w:tcPr>
          <w:p w14:paraId="170D5716" w14:textId="594CB25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shd w:val="clear" w:color="auto" w:fill="auto"/>
            <w:vAlign w:val="center"/>
          </w:tcPr>
          <w:p w14:paraId="75D2B12B" w14:textId="6E636828"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2EE3B815" w14:textId="769FC69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7119C209" w14:textId="6A922C4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r>
      <w:tr w:rsidR="00EA7F08" w:rsidRPr="002C0DC0" w14:paraId="44455A4D" w14:textId="77777777" w:rsidTr="005D7228">
        <w:trPr>
          <w:jc w:val="center"/>
        </w:trPr>
        <w:tc>
          <w:tcPr>
            <w:tcW w:w="3278" w:type="dxa"/>
            <w:tcBorders>
              <w:top w:val="dotted" w:sz="4" w:space="0" w:color="auto"/>
            </w:tcBorders>
            <w:vAlign w:val="center"/>
          </w:tcPr>
          <w:p w14:paraId="5F6DE422" w14:textId="69881EF3"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noise floor [dBm/CBW]</w:t>
            </w:r>
          </w:p>
        </w:tc>
        <w:tc>
          <w:tcPr>
            <w:tcW w:w="964" w:type="dxa"/>
            <w:tcBorders>
              <w:top w:val="dotted" w:sz="4" w:space="0" w:color="auto"/>
            </w:tcBorders>
            <w:vAlign w:val="center"/>
          </w:tcPr>
          <w:p w14:paraId="15D5CFDC" w14:textId="601076D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19.6</w:t>
            </w:r>
          </w:p>
        </w:tc>
        <w:tc>
          <w:tcPr>
            <w:tcW w:w="964" w:type="dxa"/>
            <w:tcBorders>
              <w:top w:val="dotted" w:sz="4" w:space="0" w:color="auto"/>
            </w:tcBorders>
            <w:shd w:val="clear" w:color="auto" w:fill="auto"/>
            <w:vAlign w:val="center"/>
          </w:tcPr>
          <w:p w14:paraId="4693E6CA" w14:textId="5CE9846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16.6</w:t>
            </w:r>
          </w:p>
        </w:tc>
        <w:tc>
          <w:tcPr>
            <w:tcW w:w="964" w:type="dxa"/>
            <w:tcBorders>
              <w:top w:val="dotted" w:sz="4" w:space="0" w:color="auto"/>
            </w:tcBorders>
            <w:vAlign w:val="center"/>
          </w:tcPr>
          <w:p w14:paraId="3309B23E" w14:textId="7E66B96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13.6</w:t>
            </w:r>
          </w:p>
        </w:tc>
        <w:tc>
          <w:tcPr>
            <w:tcW w:w="964" w:type="dxa"/>
            <w:tcBorders>
              <w:top w:val="dotted" w:sz="4" w:space="0" w:color="auto"/>
            </w:tcBorders>
            <w:vAlign w:val="center"/>
          </w:tcPr>
          <w:p w14:paraId="1607CCB8" w14:textId="387310B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10.6</w:t>
            </w:r>
          </w:p>
        </w:tc>
      </w:tr>
      <w:tr w:rsidR="00EA7F08" w:rsidRPr="002C0DC0" w14:paraId="5650BDA0" w14:textId="77777777" w:rsidTr="005D7228">
        <w:trPr>
          <w:jc w:val="center"/>
        </w:trPr>
        <w:tc>
          <w:tcPr>
            <w:tcW w:w="3278" w:type="dxa"/>
            <w:tcBorders>
              <w:top w:val="dotted" w:sz="4" w:space="0" w:color="auto"/>
            </w:tcBorders>
            <w:vAlign w:val="center"/>
          </w:tcPr>
          <w:p w14:paraId="6108B181" w14:textId="06422AEE"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vailable SNR [dB]</w:t>
            </w:r>
          </w:p>
        </w:tc>
        <w:tc>
          <w:tcPr>
            <w:tcW w:w="964" w:type="dxa"/>
            <w:tcBorders>
              <w:top w:val="dotted" w:sz="4" w:space="0" w:color="auto"/>
            </w:tcBorders>
            <w:vAlign w:val="center"/>
          </w:tcPr>
          <w:p w14:paraId="258E8D2A" w14:textId="0178F37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44.1</w:t>
            </w:r>
          </w:p>
        </w:tc>
        <w:tc>
          <w:tcPr>
            <w:tcW w:w="964" w:type="dxa"/>
            <w:tcBorders>
              <w:top w:val="dotted" w:sz="4" w:space="0" w:color="auto"/>
            </w:tcBorders>
            <w:shd w:val="clear" w:color="auto" w:fill="auto"/>
            <w:vAlign w:val="center"/>
          </w:tcPr>
          <w:p w14:paraId="68CA3BED" w14:textId="6BF55CE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1.1</w:t>
            </w:r>
          </w:p>
        </w:tc>
        <w:tc>
          <w:tcPr>
            <w:tcW w:w="964" w:type="dxa"/>
            <w:tcBorders>
              <w:top w:val="dotted" w:sz="4" w:space="0" w:color="auto"/>
            </w:tcBorders>
            <w:vAlign w:val="center"/>
          </w:tcPr>
          <w:p w14:paraId="3169F1BA" w14:textId="45D74AF0"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8.1</w:t>
            </w:r>
          </w:p>
        </w:tc>
        <w:tc>
          <w:tcPr>
            <w:tcW w:w="964" w:type="dxa"/>
            <w:tcBorders>
              <w:top w:val="dotted" w:sz="4" w:space="0" w:color="auto"/>
            </w:tcBorders>
            <w:vAlign w:val="center"/>
          </w:tcPr>
          <w:p w14:paraId="486B455C" w14:textId="0CE5730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3.6</w:t>
            </w:r>
          </w:p>
        </w:tc>
      </w:tr>
      <w:tr w:rsidR="00EA7F08" w:rsidRPr="002C0DC0" w14:paraId="0D58651B" w14:textId="77777777" w:rsidTr="005D7228">
        <w:trPr>
          <w:jc w:val="center"/>
        </w:trPr>
        <w:tc>
          <w:tcPr>
            <w:tcW w:w="3278" w:type="dxa"/>
            <w:tcBorders>
              <w:top w:val="dotted" w:sz="4" w:space="0" w:color="auto"/>
            </w:tcBorders>
            <w:vAlign w:val="center"/>
          </w:tcPr>
          <w:p w14:paraId="66114267" w14:textId="3D6AE032"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esidual EVM due to available SNR</w:t>
            </w:r>
          </w:p>
        </w:tc>
        <w:tc>
          <w:tcPr>
            <w:tcW w:w="964" w:type="dxa"/>
            <w:tcBorders>
              <w:top w:val="dotted" w:sz="4" w:space="0" w:color="auto"/>
            </w:tcBorders>
            <w:vAlign w:val="center"/>
          </w:tcPr>
          <w:p w14:paraId="3F2D5743" w14:textId="7709858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.62%</w:t>
            </w:r>
          </w:p>
        </w:tc>
        <w:tc>
          <w:tcPr>
            <w:tcW w:w="964" w:type="dxa"/>
            <w:tcBorders>
              <w:top w:val="dotted" w:sz="4" w:space="0" w:color="auto"/>
            </w:tcBorders>
            <w:shd w:val="clear" w:color="auto" w:fill="auto"/>
            <w:vAlign w:val="center"/>
          </w:tcPr>
          <w:p w14:paraId="49798A1E" w14:textId="4ACF92E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.88%</w:t>
            </w:r>
          </w:p>
        </w:tc>
        <w:tc>
          <w:tcPr>
            <w:tcW w:w="964" w:type="dxa"/>
            <w:tcBorders>
              <w:top w:val="dotted" w:sz="4" w:space="0" w:color="auto"/>
            </w:tcBorders>
            <w:vAlign w:val="center"/>
          </w:tcPr>
          <w:p w14:paraId="56B48680" w14:textId="584028B2"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.24%</w:t>
            </w:r>
          </w:p>
        </w:tc>
        <w:tc>
          <w:tcPr>
            <w:tcW w:w="964" w:type="dxa"/>
            <w:tcBorders>
              <w:top w:val="dotted" w:sz="4" w:space="0" w:color="auto"/>
            </w:tcBorders>
            <w:vAlign w:val="center"/>
          </w:tcPr>
          <w:p w14:paraId="6698C207" w14:textId="6E12842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.09%</w:t>
            </w:r>
          </w:p>
        </w:tc>
      </w:tr>
      <w:tr w:rsidR="00EA7F08" w:rsidRPr="002C0DC0" w14:paraId="49793FBA" w14:textId="77777777" w:rsidTr="005D7228">
        <w:trPr>
          <w:jc w:val="center"/>
        </w:trPr>
        <w:tc>
          <w:tcPr>
            <w:tcW w:w="3278" w:type="dxa"/>
            <w:tcBorders>
              <w:top w:val="dotted" w:sz="4" w:space="0" w:color="auto"/>
            </w:tcBorders>
            <w:vAlign w:val="center"/>
          </w:tcPr>
          <w:p w14:paraId="7CC16A49" w14:textId="3278E65D" w:rsidR="00EA7F08" w:rsidRPr="002C0DC0" w:rsidRDefault="00581FE0"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EVM</w:t>
            </w:r>
          </w:p>
        </w:tc>
        <w:tc>
          <w:tcPr>
            <w:tcW w:w="964" w:type="dxa"/>
            <w:tcBorders>
              <w:top w:val="dotted" w:sz="4" w:space="0" w:color="auto"/>
            </w:tcBorders>
            <w:vAlign w:val="center"/>
          </w:tcPr>
          <w:p w14:paraId="23176CF4" w14:textId="206E033C"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.40%</w:t>
            </w:r>
          </w:p>
        </w:tc>
        <w:tc>
          <w:tcPr>
            <w:tcW w:w="964" w:type="dxa"/>
            <w:tcBorders>
              <w:top w:val="dotted" w:sz="4" w:space="0" w:color="auto"/>
            </w:tcBorders>
            <w:shd w:val="clear" w:color="auto" w:fill="auto"/>
            <w:vAlign w:val="center"/>
          </w:tcPr>
          <w:p w14:paraId="54BB9EFC" w14:textId="534FCD79"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.39%</w:t>
            </w:r>
          </w:p>
        </w:tc>
        <w:tc>
          <w:tcPr>
            <w:tcW w:w="964" w:type="dxa"/>
            <w:tcBorders>
              <w:top w:val="dotted" w:sz="4" w:space="0" w:color="auto"/>
            </w:tcBorders>
            <w:vAlign w:val="center"/>
          </w:tcPr>
          <w:p w14:paraId="3CCF1B4A" w14:textId="13B4FA51"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.79%</w:t>
            </w:r>
          </w:p>
        </w:tc>
        <w:tc>
          <w:tcPr>
            <w:tcW w:w="964" w:type="dxa"/>
            <w:tcBorders>
              <w:top w:val="dotted" w:sz="4" w:space="0" w:color="auto"/>
            </w:tcBorders>
            <w:vAlign w:val="center"/>
          </w:tcPr>
          <w:p w14:paraId="7056B561" w14:textId="3F98728D"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6</w:t>
            </w:r>
            <w:r w:rsidRPr="00CA45C8">
              <w:rPr>
                <w:rFonts w:ascii="Arial" w:eastAsiaTheme="minorEastAsia" w:hAnsi="Arial" w:cs="Arial"/>
                <w:sz w:val="18"/>
                <w:szCs w:val="18"/>
              </w:rPr>
              <w:t>.68%</w:t>
            </w:r>
          </w:p>
        </w:tc>
      </w:tr>
      <w:tr w:rsidR="00EA7F08" w:rsidRPr="002C0DC0" w14:paraId="58EF111F" w14:textId="77777777" w:rsidTr="005D7228">
        <w:trPr>
          <w:jc w:val="center"/>
        </w:trPr>
        <w:tc>
          <w:tcPr>
            <w:tcW w:w="3278" w:type="dxa"/>
            <w:tcBorders>
              <w:bottom w:val="single" w:sz="4" w:space="0" w:color="auto"/>
            </w:tcBorders>
            <w:vAlign w:val="center"/>
          </w:tcPr>
          <w:p w14:paraId="1895170E" w14:textId="389F14A4"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otal EVM MU</w:t>
            </w:r>
          </w:p>
        </w:tc>
        <w:tc>
          <w:tcPr>
            <w:tcW w:w="964" w:type="dxa"/>
            <w:tcBorders>
              <w:bottom w:val="single" w:sz="4" w:space="0" w:color="auto"/>
            </w:tcBorders>
            <w:vAlign w:val="center"/>
          </w:tcPr>
          <w:p w14:paraId="2AA22311" w14:textId="2FF9446B"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w:t>
            </w:r>
            <w:r w:rsidR="00581FE0" w:rsidRPr="00CA45C8">
              <w:rPr>
                <w:rFonts w:ascii="Arial" w:eastAsiaTheme="minorEastAsia" w:hAnsi="Arial" w:cs="Arial"/>
                <w:sz w:val="18"/>
                <w:szCs w:val="18"/>
              </w:rPr>
              <w:t>8</w:t>
            </w:r>
            <w:r w:rsidRPr="00CA45C8">
              <w:rPr>
                <w:rFonts w:ascii="Arial" w:eastAsiaTheme="minorEastAsia" w:hAnsi="Arial" w:cs="Arial"/>
                <w:sz w:val="18"/>
                <w:szCs w:val="18"/>
              </w:rPr>
              <w:t>%</w:t>
            </w:r>
          </w:p>
        </w:tc>
        <w:tc>
          <w:tcPr>
            <w:tcW w:w="964" w:type="dxa"/>
            <w:tcBorders>
              <w:bottom w:val="single" w:sz="4" w:space="0" w:color="auto"/>
            </w:tcBorders>
            <w:shd w:val="clear" w:color="auto" w:fill="auto"/>
            <w:vAlign w:val="center"/>
          </w:tcPr>
          <w:p w14:paraId="292818BF" w14:textId="0F40E3A8"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.50%</w:t>
            </w:r>
          </w:p>
        </w:tc>
        <w:tc>
          <w:tcPr>
            <w:tcW w:w="964" w:type="dxa"/>
            <w:tcBorders>
              <w:bottom w:val="single" w:sz="4" w:space="0" w:color="auto"/>
            </w:tcBorders>
            <w:vAlign w:val="center"/>
          </w:tcPr>
          <w:p w14:paraId="024A1B80" w14:textId="57F92D63"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.95%</w:t>
            </w:r>
          </w:p>
        </w:tc>
        <w:tc>
          <w:tcPr>
            <w:tcW w:w="964" w:type="dxa"/>
            <w:tcBorders>
              <w:bottom w:val="single" w:sz="4" w:space="0" w:color="auto"/>
            </w:tcBorders>
            <w:vAlign w:val="center"/>
          </w:tcPr>
          <w:p w14:paraId="700DB53E" w14:textId="2BE0BAB5"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7</w:t>
            </w:r>
            <w:r w:rsidRPr="00CA45C8">
              <w:rPr>
                <w:rFonts w:ascii="Arial" w:eastAsiaTheme="minorEastAsia" w:hAnsi="Arial" w:cs="Arial"/>
                <w:sz w:val="18"/>
                <w:szCs w:val="18"/>
              </w:rPr>
              <w:t>.00%</w:t>
            </w:r>
          </w:p>
        </w:tc>
      </w:tr>
    </w:tbl>
    <w:p w14:paraId="68D831B0" w14:textId="77777777" w:rsidR="00EA7F08" w:rsidRPr="00A069D8" w:rsidRDefault="00EA7F08" w:rsidP="00EA7F08">
      <w:pPr>
        <w:spacing w:before="120" w:after="120"/>
        <w:rPr>
          <w:rFonts w:eastAsiaTheme="minorEastAsia"/>
        </w:rPr>
      </w:pPr>
    </w:p>
    <w:p w14:paraId="7067A0EB" w14:textId="1DF7823B"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EA7F08">
        <w:rPr>
          <w:b/>
          <w:noProof w:val="0"/>
        </w:rPr>
        <w:t>5</w:t>
      </w:r>
      <w:r w:rsidRPr="00B42A41">
        <w:rPr>
          <w:b/>
          <w:noProof w:val="0"/>
        </w:rPr>
        <w:t>.</w:t>
      </w:r>
      <w:r w:rsidRPr="00B42A41">
        <w:rPr>
          <w:b/>
          <w:noProof w:val="0"/>
        </w:rPr>
        <w:tab/>
      </w:r>
      <w:r w:rsidR="00CE0CB7" w:rsidRPr="00B42A41">
        <w:rPr>
          <w:b/>
          <w:noProof w:val="0"/>
        </w:rPr>
        <w:t>Total MU</w:t>
      </w:r>
    </w:p>
    <w:p w14:paraId="7B57EEE2" w14:textId="2BD70379"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w:t>
      </w:r>
      <w:r w:rsidR="00722E44">
        <w:rPr>
          <w:rFonts w:eastAsiaTheme="minorEastAsia"/>
        </w:rPr>
        <w:t xml:space="preserve"> other than </w:t>
      </w:r>
      <w:r w:rsidR="00581FE0">
        <w:rPr>
          <w:rFonts w:eastAsiaTheme="minorEastAsia"/>
        </w:rPr>
        <w:t xml:space="preserve">OBW and </w:t>
      </w:r>
      <w:r w:rsidR="00722E44">
        <w:rPr>
          <w:rFonts w:eastAsiaTheme="minorEastAsia"/>
        </w:rPr>
        <w:t>EVM</w:t>
      </w:r>
      <w:r w:rsidRPr="002C0DC0">
        <w:rPr>
          <w:rFonts w:eastAsiaTheme="minorEastAsia"/>
        </w:rPr>
        <w:t xml:space="preserve"> is calculated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44C1E" w:rsidRPr="008C6C0C">
        <w:t xml:space="preserve">Table </w:t>
      </w:r>
      <w:r w:rsidR="00944C1E">
        <w:rPr>
          <w:noProof/>
        </w:rPr>
        <w:t>4</w:t>
      </w:r>
      <w:r w:rsidR="00ED734D" w:rsidRPr="002C0DC0">
        <w:rPr>
          <w:rFonts w:eastAsiaTheme="minorEastAsia"/>
        </w:rPr>
        <w:fldChar w:fldCharType="end"/>
      </w:r>
      <w:r w:rsidR="009C251D">
        <w:rPr>
          <w:rFonts w:eastAsiaTheme="minorEastAsia"/>
        </w:rPr>
        <w:t xml:space="preserve"> or agreed values during MU discussion</w:t>
      </w:r>
      <w:ins w:id="28" w:author="Anritsu" w:date="2023-02-23T20:47:00Z">
        <w:r w:rsidR="00A3557A">
          <w:rPr>
            <w:rFonts w:eastAsiaTheme="minorEastAsia"/>
          </w:rPr>
          <w:t xml:space="preserve"> </w:t>
        </w:r>
        <w:r w:rsidR="00A3557A" w:rsidRPr="00A3557A">
          <w:rPr>
            <w:rFonts w:eastAsiaTheme="minorEastAsia"/>
            <w:highlight w:val="yellow"/>
          </w:rPr>
          <w:t>[8][9]</w:t>
        </w:r>
      </w:ins>
      <w:r w:rsidRPr="002C0DC0">
        <w:rPr>
          <w:rFonts w:eastAsiaTheme="minorEastAsia"/>
        </w:rPr>
        <w:t xml:space="preserve">. The detail of calculation process is shown in </w:t>
      </w:r>
      <w:r w:rsidR="00ED734D" w:rsidRPr="002C0DC0">
        <w:rPr>
          <w:rFonts w:eastAsiaTheme="minorEastAsia"/>
        </w:rPr>
        <w:t xml:space="preserve">MU assessment sheets in </w:t>
      </w:r>
      <w:r w:rsidR="00942134">
        <w:rPr>
          <w:rFonts w:eastAsiaTheme="minorEastAsia"/>
        </w:rPr>
        <w:t>[</w:t>
      </w:r>
      <w:del w:id="29" w:author="Anritsu" w:date="2023-02-23T20:50:00Z">
        <w:r w:rsidR="002B3347" w:rsidRPr="00A3557A" w:rsidDel="00A3557A">
          <w:rPr>
            <w:rFonts w:eastAsiaTheme="minorEastAsia"/>
            <w:highlight w:val="yellow"/>
          </w:rPr>
          <w:delText>8</w:delText>
        </w:r>
      </w:del>
      <w:ins w:id="30" w:author="Anritsu" w:date="2023-02-23T20:50:00Z">
        <w:r w:rsidR="00A3557A" w:rsidRPr="00A3557A">
          <w:rPr>
            <w:rFonts w:eastAsiaTheme="minorEastAsia"/>
            <w:highlight w:val="yellow"/>
          </w:rPr>
          <w:t>10]-[15</w:t>
        </w:r>
      </w:ins>
      <w:r w:rsidR="00942134">
        <w:rPr>
          <w:rFonts w:eastAsiaTheme="minorEastAsia"/>
        </w:rPr>
        <w:t>]</w:t>
      </w:r>
      <w:r w:rsidRPr="002C0DC0">
        <w:rPr>
          <w:rFonts w:eastAsiaTheme="minorEastAsia"/>
        </w:rPr>
        <w:t>.</w:t>
      </w:r>
      <w:r w:rsidR="008110C8" w:rsidRPr="002C0DC0">
        <w:rPr>
          <w:rFonts w:eastAsiaTheme="minorEastAsia"/>
        </w:rPr>
        <w:t xml:space="preserve"> </w:t>
      </w:r>
      <w:r w:rsidR="00D43812">
        <w:rPr>
          <w:rFonts w:eastAsiaTheme="minorEastAsia"/>
        </w:rPr>
        <w:t xml:space="preserve">Note that </w:t>
      </w:r>
      <w:r w:rsidR="008110C8" w:rsidRPr="002C0DC0">
        <w:rPr>
          <w:rFonts w:eastAsiaTheme="minorEastAsia"/>
        </w:rPr>
        <w:t>OBW MU is based on our internal analysis</w:t>
      </w:r>
      <w:r w:rsidR="00581FE0">
        <w:rPr>
          <w:rFonts w:eastAsiaTheme="minorEastAsia"/>
        </w:rPr>
        <w:t xml:space="preserve"> and EVM MU</w:t>
      </w:r>
      <w:r w:rsidR="00F51F4A">
        <w:rPr>
          <w:rFonts w:eastAsiaTheme="minorEastAsia"/>
        </w:rPr>
        <w:t xml:space="preserve"> is calculated in </w:t>
      </w:r>
      <w:r w:rsidR="00F51F4A">
        <w:rPr>
          <w:rFonts w:eastAsiaTheme="minorEastAsia"/>
        </w:rPr>
        <w:fldChar w:fldCharType="begin"/>
      </w:r>
      <w:r w:rsidR="00F51F4A">
        <w:rPr>
          <w:rFonts w:eastAsiaTheme="minorEastAsia"/>
        </w:rPr>
        <w:instrText xml:space="preserve"> REF _Ref122703750 \h </w:instrText>
      </w:r>
      <w:r w:rsidR="00F51F4A">
        <w:rPr>
          <w:rFonts w:eastAsiaTheme="minorEastAsia"/>
        </w:rPr>
      </w:r>
      <w:r w:rsidR="00F51F4A">
        <w:rPr>
          <w:rFonts w:eastAsiaTheme="minorEastAsia"/>
        </w:rPr>
        <w:fldChar w:fldCharType="separate"/>
      </w:r>
      <w:r w:rsidR="00944C1E" w:rsidRPr="002C0DC0">
        <w:t xml:space="preserve">Table </w:t>
      </w:r>
      <w:r w:rsidR="00944C1E">
        <w:rPr>
          <w:noProof/>
        </w:rPr>
        <w:t>5</w:t>
      </w:r>
      <w:r w:rsidR="00F51F4A">
        <w:rPr>
          <w:rFonts w:eastAsiaTheme="minorEastAsia"/>
        </w:rPr>
        <w:fldChar w:fldCharType="end"/>
      </w:r>
      <w:r w:rsidR="00F51F4A">
        <w:rPr>
          <w:rFonts w:eastAsiaTheme="minorEastAsia"/>
        </w:rPr>
        <w:t>.</w:t>
      </w:r>
    </w:p>
    <w:p w14:paraId="356F199A" w14:textId="2826E345" w:rsidR="009423FD" w:rsidRPr="002C0DC0" w:rsidRDefault="009423FD" w:rsidP="009423FD">
      <w:pPr>
        <w:pStyle w:val="af3"/>
        <w:jc w:val="center"/>
      </w:pPr>
      <w:bookmarkStart w:id="31" w:name="_Ref109835671"/>
      <w:r w:rsidRPr="002C0DC0">
        <w:t xml:space="preserve">Table </w:t>
      </w:r>
      <w:fldSimple w:instr=" SEQ Table \* ARABIC ">
        <w:r w:rsidR="00944C1E">
          <w:rPr>
            <w:noProof/>
          </w:rPr>
          <w:t>6</w:t>
        </w:r>
      </w:fldSimple>
      <w:bookmarkEnd w:id="31"/>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7333" w:type="dxa"/>
        <w:jc w:val="center"/>
        <w:tblLayout w:type="fixed"/>
        <w:tblLook w:val="04A0" w:firstRow="1" w:lastRow="0" w:firstColumn="1" w:lastColumn="0" w:noHBand="0" w:noVBand="1"/>
      </w:tblPr>
      <w:tblGrid>
        <w:gridCol w:w="3592"/>
        <w:gridCol w:w="1247"/>
        <w:gridCol w:w="1247"/>
        <w:gridCol w:w="1247"/>
      </w:tblGrid>
      <w:tr w:rsidR="00AC6560" w:rsidRPr="002C0DC0" w14:paraId="34F0425E" w14:textId="7639FBC2" w:rsidTr="00716CFB">
        <w:trPr>
          <w:trHeight w:val="312"/>
          <w:jc w:val="center"/>
        </w:trPr>
        <w:tc>
          <w:tcPr>
            <w:tcW w:w="3592"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32"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716CFB">
        <w:trPr>
          <w:jc w:val="center"/>
        </w:trPr>
        <w:tc>
          <w:tcPr>
            <w:tcW w:w="3592"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716CFB">
        <w:trPr>
          <w:jc w:val="center"/>
        </w:trPr>
        <w:tc>
          <w:tcPr>
            <w:tcW w:w="3592"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516568DE"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26768AFF" w14:textId="3A74F121"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716CFB">
        <w:trPr>
          <w:jc w:val="center"/>
        </w:trPr>
        <w:tc>
          <w:tcPr>
            <w:tcW w:w="3592"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069D8" w:rsidRPr="002C0DC0" w14:paraId="175B8FC4" w14:textId="77777777" w:rsidTr="00716CFB">
        <w:trPr>
          <w:jc w:val="center"/>
        </w:trPr>
        <w:tc>
          <w:tcPr>
            <w:tcW w:w="3592" w:type="dxa"/>
            <w:tcBorders>
              <w:top w:val="dotted" w:sz="4" w:space="0" w:color="auto"/>
            </w:tcBorders>
            <w:vAlign w:val="center"/>
          </w:tcPr>
          <w:p w14:paraId="1A626172" w14:textId="51A4567E" w:rsidR="00A069D8" w:rsidRPr="00716CFB" w:rsidRDefault="00716CFB" w:rsidP="00A069D8">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247" w:type="dxa"/>
            <w:tcBorders>
              <w:top w:val="dotted" w:sz="4" w:space="0" w:color="auto"/>
            </w:tcBorders>
            <w:shd w:val="clear" w:color="auto" w:fill="auto"/>
            <w:vAlign w:val="center"/>
          </w:tcPr>
          <w:p w14:paraId="4B410E48" w14:textId="4CF5F490" w:rsidR="00A069D8" w:rsidRPr="002A407E" w:rsidRDefault="00237AB4" w:rsidP="00AC6560">
            <w:pPr>
              <w:spacing w:beforeLines="0" w:before="0" w:afterLines="0" w:after="0"/>
              <w:jc w:val="center"/>
              <w:rPr>
                <w:rFonts w:ascii="Arial" w:eastAsiaTheme="minorEastAsia" w:hAnsi="Arial" w:cs="Arial"/>
                <w:sz w:val="18"/>
                <w:szCs w:val="18"/>
                <w:highlight w:val="yellow"/>
              </w:rPr>
            </w:pPr>
            <w:del w:id="33" w:author="Anritsu" w:date="2023-02-23T20:14:00Z">
              <w:r w:rsidRPr="002A407E" w:rsidDel="00B930A0">
                <w:rPr>
                  <w:rFonts w:ascii="Arial" w:eastAsiaTheme="minorEastAsia" w:hAnsi="Arial" w:cs="Arial" w:hint="eastAsia"/>
                  <w:sz w:val="18"/>
                  <w:szCs w:val="18"/>
                  <w:highlight w:val="yellow"/>
                </w:rPr>
                <w:delText>4</w:delText>
              </w:r>
              <w:r w:rsidRPr="002A407E" w:rsidDel="00B930A0">
                <w:rPr>
                  <w:rFonts w:ascii="Arial" w:eastAsiaTheme="minorEastAsia" w:hAnsi="Arial" w:cs="Arial"/>
                  <w:sz w:val="18"/>
                  <w:szCs w:val="18"/>
                  <w:highlight w:val="yellow"/>
                </w:rPr>
                <w:delText>.66</w:delText>
              </w:r>
            </w:del>
            <w:ins w:id="34" w:author="Anritsu" w:date="2023-02-23T20:14:00Z">
              <w:r w:rsidR="00B930A0" w:rsidRPr="002A407E">
                <w:rPr>
                  <w:rFonts w:ascii="Arial" w:eastAsiaTheme="minorEastAsia" w:hAnsi="Arial" w:cs="Arial"/>
                  <w:sz w:val="18"/>
                  <w:szCs w:val="18"/>
                  <w:highlight w:val="yellow"/>
                </w:rPr>
                <w:t>4.69</w:t>
              </w:r>
            </w:ins>
          </w:p>
        </w:tc>
        <w:tc>
          <w:tcPr>
            <w:tcW w:w="1247" w:type="dxa"/>
            <w:tcBorders>
              <w:top w:val="dotted" w:sz="4" w:space="0" w:color="auto"/>
            </w:tcBorders>
            <w:vAlign w:val="center"/>
          </w:tcPr>
          <w:p w14:paraId="19CDBF05" w14:textId="4521F67E" w:rsidR="00A069D8"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.60</w:t>
            </w:r>
          </w:p>
        </w:tc>
        <w:tc>
          <w:tcPr>
            <w:tcW w:w="1247" w:type="dxa"/>
            <w:tcBorders>
              <w:top w:val="dotted" w:sz="4" w:space="0" w:color="auto"/>
            </w:tcBorders>
            <w:vAlign w:val="center"/>
          </w:tcPr>
          <w:p w14:paraId="0525D4A6" w14:textId="4E4DE46B" w:rsidR="00A069D8" w:rsidRPr="002A407E" w:rsidRDefault="00237AB4" w:rsidP="00AC6560">
            <w:pPr>
              <w:spacing w:beforeLines="0" w:before="0" w:afterLines="0" w:after="0"/>
              <w:jc w:val="center"/>
              <w:rPr>
                <w:rFonts w:ascii="Arial" w:eastAsiaTheme="minorEastAsia" w:hAnsi="Arial" w:cs="Arial"/>
                <w:sz w:val="18"/>
                <w:szCs w:val="18"/>
                <w:highlight w:val="yellow"/>
              </w:rPr>
            </w:pPr>
            <w:del w:id="35" w:author="Anritsu" w:date="2023-02-23T20:14: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w:delText>
              </w:r>
              <w:r w:rsidR="00C758E4" w:rsidRPr="002A407E" w:rsidDel="00B930A0">
                <w:rPr>
                  <w:rFonts w:ascii="Arial" w:eastAsiaTheme="minorEastAsia" w:hAnsi="Arial" w:cs="Arial"/>
                  <w:sz w:val="18"/>
                  <w:szCs w:val="18"/>
                  <w:highlight w:val="yellow"/>
                </w:rPr>
                <w:delText>0</w:delText>
              </w:r>
              <w:r w:rsidRPr="002A407E" w:rsidDel="00B930A0">
                <w:rPr>
                  <w:rFonts w:ascii="Arial" w:eastAsiaTheme="minorEastAsia" w:hAnsi="Arial" w:cs="Arial"/>
                  <w:sz w:val="18"/>
                  <w:szCs w:val="18"/>
                  <w:highlight w:val="yellow"/>
                </w:rPr>
                <w:delText>6</w:delText>
              </w:r>
            </w:del>
            <w:ins w:id="36" w:author="Anritsu" w:date="2023-02-23T20:14:00Z">
              <w:r w:rsidR="00B930A0" w:rsidRPr="002A407E">
                <w:rPr>
                  <w:rFonts w:ascii="Arial" w:eastAsiaTheme="minorEastAsia" w:hAnsi="Arial" w:cs="Arial"/>
                  <w:sz w:val="18"/>
                  <w:szCs w:val="18"/>
                  <w:highlight w:val="yellow"/>
                </w:rPr>
                <w:t>0.09</w:t>
              </w:r>
            </w:ins>
          </w:p>
        </w:tc>
      </w:tr>
      <w:tr w:rsidR="00716CFB" w:rsidRPr="002C0DC0" w14:paraId="75BC6A27" w14:textId="77777777" w:rsidTr="00716CFB">
        <w:trPr>
          <w:jc w:val="center"/>
        </w:trPr>
        <w:tc>
          <w:tcPr>
            <w:tcW w:w="3592" w:type="dxa"/>
            <w:tcBorders>
              <w:top w:val="dotted" w:sz="4" w:space="0" w:color="auto"/>
            </w:tcBorders>
            <w:vAlign w:val="center"/>
          </w:tcPr>
          <w:p w14:paraId="17DAD8EE" w14:textId="1B1E8142"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lastRenderedPageBreak/>
              <w:t>M</w:t>
            </w:r>
            <w:r w:rsidRPr="004429D6">
              <w:rPr>
                <w:rFonts w:ascii="Arial" w:eastAsiaTheme="minorEastAsia" w:hAnsi="Arial" w:cs="Arial"/>
                <w:sz w:val="18"/>
                <w:szCs w:val="18"/>
              </w:rPr>
              <w:t>PR</w:t>
            </w:r>
          </w:p>
        </w:tc>
        <w:tc>
          <w:tcPr>
            <w:tcW w:w="1247" w:type="dxa"/>
            <w:tcBorders>
              <w:top w:val="dotted" w:sz="4" w:space="0" w:color="auto"/>
            </w:tcBorders>
            <w:shd w:val="clear" w:color="auto" w:fill="auto"/>
            <w:vAlign w:val="center"/>
          </w:tcPr>
          <w:p w14:paraId="41C0E7FF" w14:textId="6E600055" w:rsidR="00716CFB" w:rsidRPr="002A407E" w:rsidRDefault="004429D6" w:rsidP="00AC6560">
            <w:pPr>
              <w:spacing w:beforeLines="0" w:before="0" w:afterLines="0" w:after="0"/>
              <w:jc w:val="center"/>
              <w:rPr>
                <w:rFonts w:ascii="Arial" w:eastAsiaTheme="minorEastAsia" w:hAnsi="Arial" w:cs="Arial"/>
                <w:sz w:val="18"/>
                <w:szCs w:val="18"/>
                <w:highlight w:val="yellow"/>
              </w:rPr>
            </w:pPr>
            <w:del w:id="37" w:author="Anritsu" w:date="2023-02-23T20:16:00Z">
              <w:r w:rsidRPr="00104A88" w:rsidDel="00B930A0">
                <w:rPr>
                  <w:rFonts w:ascii="Arial" w:eastAsiaTheme="minorEastAsia" w:hAnsi="Arial" w:cs="Arial" w:hint="eastAsia"/>
                  <w:sz w:val="18"/>
                  <w:szCs w:val="18"/>
                  <w:highlight w:val="cyan"/>
                </w:rPr>
                <w:delText>5</w:delText>
              </w:r>
              <w:r w:rsidRPr="00104A88" w:rsidDel="00B930A0">
                <w:rPr>
                  <w:rFonts w:ascii="Arial" w:eastAsiaTheme="minorEastAsia" w:hAnsi="Arial" w:cs="Arial"/>
                  <w:sz w:val="18"/>
                  <w:szCs w:val="18"/>
                  <w:highlight w:val="cyan"/>
                </w:rPr>
                <w:delText>.21</w:delText>
              </w:r>
            </w:del>
            <w:ins w:id="38" w:author="Anritsu" w:date="2023-03-01T16:45:00Z">
              <w:r w:rsidR="00104A88">
                <w:rPr>
                  <w:rFonts w:ascii="Arial" w:eastAsiaTheme="minorEastAsia" w:hAnsi="Arial" w:cs="Arial"/>
                  <w:sz w:val="18"/>
                  <w:szCs w:val="18"/>
                  <w:highlight w:val="cyan"/>
                </w:rPr>
                <w:t>5.33</w:t>
              </w:r>
            </w:ins>
          </w:p>
        </w:tc>
        <w:tc>
          <w:tcPr>
            <w:tcW w:w="1247" w:type="dxa"/>
            <w:tcBorders>
              <w:top w:val="dotted" w:sz="4" w:space="0" w:color="auto"/>
            </w:tcBorders>
            <w:vAlign w:val="center"/>
          </w:tcPr>
          <w:p w14:paraId="2090EAB2" w14:textId="25AFAC36" w:rsidR="00716CFB"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.92</w:t>
            </w:r>
          </w:p>
        </w:tc>
        <w:tc>
          <w:tcPr>
            <w:tcW w:w="1247" w:type="dxa"/>
            <w:tcBorders>
              <w:top w:val="dotted" w:sz="4" w:space="0" w:color="auto"/>
            </w:tcBorders>
            <w:vAlign w:val="center"/>
          </w:tcPr>
          <w:p w14:paraId="728865F5" w14:textId="4940AF0D" w:rsidR="00716CFB" w:rsidRPr="002A407E" w:rsidRDefault="004429D6" w:rsidP="00AC6560">
            <w:pPr>
              <w:spacing w:beforeLines="0" w:before="0" w:afterLines="0" w:after="0"/>
              <w:jc w:val="center"/>
              <w:rPr>
                <w:rFonts w:ascii="Arial" w:eastAsiaTheme="minorEastAsia" w:hAnsi="Arial" w:cs="Arial"/>
                <w:sz w:val="18"/>
                <w:szCs w:val="18"/>
                <w:highlight w:val="yellow"/>
              </w:rPr>
            </w:pPr>
            <w:del w:id="39" w:author="Anritsu" w:date="2023-02-23T20:16:00Z">
              <w:r w:rsidRPr="00104A88" w:rsidDel="00B930A0">
                <w:rPr>
                  <w:rFonts w:ascii="Arial" w:eastAsiaTheme="minorEastAsia" w:hAnsi="Arial" w:cs="Arial" w:hint="eastAsia"/>
                  <w:sz w:val="18"/>
                  <w:szCs w:val="18"/>
                  <w:highlight w:val="cyan"/>
                </w:rPr>
                <w:delText>0</w:delText>
              </w:r>
              <w:r w:rsidRPr="00104A88" w:rsidDel="00B930A0">
                <w:rPr>
                  <w:rFonts w:ascii="Arial" w:eastAsiaTheme="minorEastAsia" w:hAnsi="Arial" w:cs="Arial"/>
                  <w:sz w:val="18"/>
                  <w:szCs w:val="18"/>
                  <w:highlight w:val="cyan"/>
                </w:rPr>
                <w:delText>.29</w:delText>
              </w:r>
            </w:del>
            <w:ins w:id="40" w:author="Anritsu" w:date="2023-03-01T16:45:00Z">
              <w:r w:rsidR="00104A88">
                <w:rPr>
                  <w:rFonts w:ascii="Arial" w:eastAsiaTheme="minorEastAsia" w:hAnsi="Arial" w:cs="Arial"/>
                  <w:sz w:val="18"/>
                  <w:szCs w:val="18"/>
                  <w:highlight w:val="cyan"/>
                </w:rPr>
                <w:t>0.41</w:t>
              </w:r>
            </w:ins>
          </w:p>
        </w:tc>
      </w:tr>
      <w:tr w:rsidR="00716CFB" w:rsidRPr="002C0DC0" w14:paraId="193437D2" w14:textId="77777777" w:rsidTr="00716CFB">
        <w:trPr>
          <w:jc w:val="center"/>
        </w:trPr>
        <w:tc>
          <w:tcPr>
            <w:tcW w:w="3592" w:type="dxa"/>
            <w:tcBorders>
              <w:top w:val="dotted" w:sz="4" w:space="0" w:color="auto"/>
            </w:tcBorders>
            <w:vAlign w:val="center"/>
          </w:tcPr>
          <w:p w14:paraId="18F65D5A" w14:textId="745531C4"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247" w:type="dxa"/>
            <w:tcBorders>
              <w:top w:val="dotted" w:sz="4" w:space="0" w:color="auto"/>
            </w:tcBorders>
            <w:shd w:val="clear" w:color="auto" w:fill="auto"/>
            <w:vAlign w:val="center"/>
          </w:tcPr>
          <w:p w14:paraId="3E67F2A7" w14:textId="291E9646" w:rsidR="00716CFB" w:rsidRPr="002A407E" w:rsidRDefault="00F833D0" w:rsidP="00AC6560">
            <w:pPr>
              <w:spacing w:beforeLines="0" w:before="0" w:afterLines="0" w:after="0"/>
              <w:jc w:val="center"/>
              <w:rPr>
                <w:rFonts w:ascii="Arial" w:eastAsiaTheme="minorEastAsia" w:hAnsi="Arial" w:cs="Arial"/>
                <w:sz w:val="18"/>
                <w:szCs w:val="18"/>
                <w:highlight w:val="yellow"/>
              </w:rPr>
            </w:pPr>
            <w:del w:id="41" w:author="Anritsu" w:date="2023-02-23T20:12: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.52</w:delText>
              </w:r>
            </w:del>
            <w:ins w:id="42" w:author="Anritsu" w:date="2023-02-23T20:12:00Z">
              <w:r w:rsidR="00B930A0" w:rsidRPr="002A407E">
                <w:rPr>
                  <w:rFonts w:ascii="Arial" w:eastAsiaTheme="minorEastAsia" w:hAnsi="Arial" w:cs="Arial"/>
                  <w:sz w:val="18"/>
                  <w:szCs w:val="18"/>
                  <w:highlight w:val="yellow"/>
                </w:rPr>
                <w:t>5.66</w:t>
              </w:r>
            </w:ins>
          </w:p>
        </w:tc>
        <w:tc>
          <w:tcPr>
            <w:tcW w:w="1247" w:type="dxa"/>
            <w:tcBorders>
              <w:top w:val="dotted" w:sz="4" w:space="0" w:color="auto"/>
            </w:tcBorders>
            <w:vAlign w:val="center"/>
          </w:tcPr>
          <w:p w14:paraId="34D4C9E9" w14:textId="347A666A" w:rsidR="00716CFB" w:rsidRPr="002C0DC0" w:rsidRDefault="00F833D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247" w:type="dxa"/>
            <w:tcBorders>
              <w:top w:val="dotted" w:sz="4" w:space="0" w:color="auto"/>
            </w:tcBorders>
            <w:vAlign w:val="center"/>
          </w:tcPr>
          <w:p w14:paraId="6252AFEE" w14:textId="6BC9C027" w:rsidR="00716CFB" w:rsidRPr="002A407E" w:rsidRDefault="00F833D0" w:rsidP="00AC6560">
            <w:pPr>
              <w:spacing w:beforeLines="0" w:before="0" w:afterLines="0" w:after="0"/>
              <w:jc w:val="center"/>
              <w:rPr>
                <w:rFonts w:ascii="Arial" w:eastAsiaTheme="minorEastAsia" w:hAnsi="Arial" w:cs="Arial"/>
                <w:sz w:val="18"/>
                <w:szCs w:val="18"/>
                <w:highlight w:val="yellow"/>
              </w:rPr>
            </w:pPr>
            <w:del w:id="43" w:author="Anritsu" w:date="2023-02-23T20:12:00Z">
              <w:r w:rsidRPr="002A407E" w:rsidDel="00B930A0">
                <w:rPr>
                  <w:rFonts w:ascii="Arial" w:eastAsiaTheme="minorEastAsia" w:hAnsi="Arial" w:cs="Arial" w:hint="eastAsia"/>
                  <w:sz w:val="18"/>
                  <w:szCs w:val="18"/>
                  <w:highlight w:val="yellow"/>
                </w:rPr>
                <w:delText>-</w:delText>
              </w:r>
              <w:r w:rsidRPr="002A407E" w:rsidDel="00B930A0">
                <w:rPr>
                  <w:rFonts w:ascii="Arial" w:eastAsiaTheme="minorEastAsia" w:hAnsi="Arial" w:cs="Arial"/>
                  <w:sz w:val="18"/>
                  <w:szCs w:val="18"/>
                  <w:highlight w:val="yellow"/>
                </w:rPr>
                <w:delText>0.63</w:delText>
              </w:r>
            </w:del>
            <w:ins w:id="44" w:author="Anritsu" w:date="2023-02-23T20:12:00Z">
              <w:r w:rsidR="00B930A0" w:rsidRPr="002A407E">
                <w:rPr>
                  <w:rFonts w:ascii="Arial" w:eastAsiaTheme="minorEastAsia" w:hAnsi="Arial" w:cs="Arial"/>
                  <w:sz w:val="18"/>
                  <w:szCs w:val="18"/>
                  <w:highlight w:val="yellow"/>
                </w:rPr>
                <w:t>-0.49</w:t>
              </w:r>
            </w:ins>
          </w:p>
        </w:tc>
      </w:tr>
      <w:tr w:rsidR="00F51F4A" w:rsidRPr="002C0DC0" w14:paraId="7A49C3FD" w14:textId="77777777" w:rsidTr="00F51F4A">
        <w:trPr>
          <w:jc w:val="center"/>
        </w:trPr>
        <w:tc>
          <w:tcPr>
            <w:tcW w:w="3592" w:type="dxa"/>
            <w:tcBorders>
              <w:top w:val="dotted" w:sz="4" w:space="0" w:color="auto"/>
              <w:bottom w:val="dotted" w:sz="4" w:space="0" w:color="auto"/>
            </w:tcBorders>
            <w:vAlign w:val="center"/>
          </w:tcPr>
          <w:p w14:paraId="0214BC36" w14:textId="3347C4B7" w:rsidR="00F51F4A" w:rsidRPr="00CA45C8" w:rsidRDefault="00F51F4A" w:rsidP="00A069D8">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247" w:type="dxa"/>
            <w:tcBorders>
              <w:top w:val="dotted" w:sz="4" w:space="0" w:color="auto"/>
              <w:bottom w:val="dotted" w:sz="4" w:space="0" w:color="auto"/>
            </w:tcBorders>
            <w:shd w:val="clear" w:color="auto" w:fill="auto"/>
            <w:vAlign w:val="center"/>
          </w:tcPr>
          <w:p w14:paraId="708515E4" w14:textId="55D83C25"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CA5C776" w14:textId="77777777"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EE1DF8C" w14:textId="77777777" w:rsidR="00F51F4A" w:rsidRPr="002C0DC0" w:rsidRDefault="00F51F4A" w:rsidP="00AC6560">
            <w:pPr>
              <w:spacing w:beforeLines="0" w:before="0" w:afterLines="0" w:after="0"/>
              <w:jc w:val="center"/>
              <w:rPr>
                <w:rFonts w:ascii="Arial" w:eastAsiaTheme="minorEastAsia" w:hAnsi="Arial" w:cs="Arial"/>
                <w:sz w:val="18"/>
                <w:szCs w:val="18"/>
              </w:rPr>
            </w:pPr>
          </w:p>
        </w:tc>
      </w:tr>
      <w:tr w:rsidR="00F51F4A" w:rsidRPr="002C0DC0" w14:paraId="4EC783B4" w14:textId="77777777" w:rsidTr="00F51F4A">
        <w:trPr>
          <w:jc w:val="center"/>
        </w:trPr>
        <w:tc>
          <w:tcPr>
            <w:tcW w:w="3592" w:type="dxa"/>
            <w:tcBorders>
              <w:top w:val="dotted" w:sz="4" w:space="0" w:color="auto"/>
              <w:bottom w:val="dotted" w:sz="4" w:space="0" w:color="auto"/>
            </w:tcBorders>
            <w:vAlign w:val="center"/>
          </w:tcPr>
          <w:p w14:paraId="44502B30" w14:textId="6A2B3AC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50 MHz</w:t>
            </w:r>
          </w:p>
        </w:tc>
        <w:tc>
          <w:tcPr>
            <w:tcW w:w="1247" w:type="dxa"/>
            <w:tcBorders>
              <w:top w:val="dotted" w:sz="4" w:space="0" w:color="auto"/>
              <w:bottom w:val="dotted" w:sz="4" w:space="0" w:color="auto"/>
            </w:tcBorders>
            <w:shd w:val="clear" w:color="auto" w:fill="auto"/>
            <w:vAlign w:val="center"/>
          </w:tcPr>
          <w:p w14:paraId="52959D3D" w14:textId="77BE86C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.48%</w:t>
            </w:r>
          </w:p>
        </w:tc>
        <w:tc>
          <w:tcPr>
            <w:tcW w:w="1247" w:type="dxa"/>
            <w:tcBorders>
              <w:top w:val="dotted" w:sz="4" w:space="0" w:color="auto"/>
              <w:bottom w:val="dotted" w:sz="4" w:space="0" w:color="auto"/>
            </w:tcBorders>
            <w:vAlign w:val="center"/>
          </w:tcPr>
          <w:p w14:paraId="50BE0DF8" w14:textId="120835A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6.31%</w:t>
            </w:r>
          </w:p>
        </w:tc>
        <w:tc>
          <w:tcPr>
            <w:tcW w:w="1247" w:type="dxa"/>
            <w:tcBorders>
              <w:top w:val="dotted" w:sz="4" w:space="0" w:color="auto"/>
              <w:bottom w:val="dotted" w:sz="4" w:space="0" w:color="auto"/>
            </w:tcBorders>
            <w:vAlign w:val="center"/>
          </w:tcPr>
          <w:p w14:paraId="262AB0A5" w14:textId="023C0E4C"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3.83% pt</w:t>
            </w:r>
          </w:p>
        </w:tc>
      </w:tr>
      <w:tr w:rsidR="00F51F4A" w:rsidRPr="002C0DC0" w14:paraId="6E4108A3" w14:textId="77777777" w:rsidTr="00F51F4A">
        <w:trPr>
          <w:jc w:val="center"/>
        </w:trPr>
        <w:tc>
          <w:tcPr>
            <w:tcW w:w="3592" w:type="dxa"/>
            <w:tcBorders>
              <w:top w:val="dotted" w:sz="4" w:space="0" w:color="auto"/>
              <w:bottom w:val="dotted" w:sz="4" w:space="0" w:color="auto"/>
            </w:tcBorders>
            <w:vAlign w:val="center"/>
          </w:tcPr>
          <w:p w14:paraId="22CF48C4" w14:textId="4D73D51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100 MHz</w:t>
            </w:r>
          </w:p>
        </w:tc>
        <w:tc>
          <w:tcPr>
            <w:tcW w:w="1247" w:type="dxa"/>
            <w:tcBorders>
              <w:top w:val="dotted" w:sz="4" w:space="0" w:color="auto"/>
              <w:bottom w:val="dotted" w:sz="4" w:space="0" w:color="auto"/>
            </w:tcBorders>
            <w:shd w:val="clear" w:color="auto" w:fill="auto"/>
            <w:vAlign w:val="center"/>
          </w:tcPr>
          <w:p w14:paraId="05275E03" w14:textId="1AFC6669"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524E49E8" w14:textId="41E1EC1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8.91%</w:t>
            </w:r>
          </w:p>
        </w:tc>
        <w:tc>
          <w:tcPr>
            <w:tcW w:w="1247" w:type="dxa"/>
            <w:tcBorders>
              <w:top w:val="dotted" w:sz="4" w:space="0" w:color="auto"/>
              <w:bottom w:val="dotted" w:sz="4" w:space="0" w:color="auto"/>
            </w:tcBorders>
            <w:vAlign w:val="center"/>
          </w:tcPr>
          <w:p w14:paraId="20761CF1" w14:textId="512CADD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5.41% pt</w:t>
            </w:r>
          </w:p>
        </w:tc>
      </w:tr>
      <w:tr w:rsidR="00F51F4A" w:rsidRPr="002C0DC0" w14:paraId="53B4E6A9" w14:textId="77777777" w:rsidTr="00F51F4A">
        <w:trPr>
          <w:jc w:val="center"/>
        </w:trPr>
        <w:tc>
          <w:tcPr>
            <w:tcW w:w="3592" w:type="dxa"/>
            <w:tcBorders>
              <w:top w:val="dotted" w:sz="4" w:space="0" w:color="auto"/>
              <w:bottom w:val="dotted" w:sz="4" w:space="0" w:color="auto"/>
            </w:tcBorders>
            <w:vAlign w:val="center"/>
          </w:tcPr>
          <w:p w14:paraId="796B689D" w14:textId="7F33E6D8"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200 MHz</w:t>
            </w:r>
          </w:p>
        </w:tc>
        <w:tc>
          <w:tcPr>
            <w:tcW w:w="1247" w:type="dxa"/>
            <w:tcBorders>
              <w:top w:val="dotted" w:sz="4" w:space="0" w:color="auto"/>
              <w:bottom w:val="dotted" w:sz="4" w:space="0" w:color="auto"/>
            </w:tcBorders>
            <w:shd w:val="clear" w:color="auto" w:fill="auto"/>
            <w:vAlign w:val="center"/>
          </w:tcPr>
          <w:p w14:paraId="28995409" w14:textId="4FD03B7E"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.95%</w:t>
            </w:r>
          </w:p>
        </w:tc>
        <w:tc>
          <w:tcPr>
            <w:tcW w:w="1247" w:type="dxa"/>
            <w:tcBorders>
              <w:top w:val="dotted" w:sz="4" w:space="0" w:color="auto"/>
              <w:bottom w:val="dotted" w:sz="4" w:space="0" w:color="auto"/>
            </w:tcBorders>
            <w:vAlign w:val="center"/>
          </w:tcPr>
          <w:p w14:paraId="1D39A0A2" w14:textId="44CAD3F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12.59%</w:t>
            </w:r>
          </w:p>
        </w:tc>
        <w:tc>
          <w:tcPr>
            <w:tcW w:w="1247" w:type="dxa"/>
            <w:tcBorders>
              <w:top w:val="dotted" w:sz="4" w:space="0" w:color="auto"/>
              <w:bottom w:val="dotted" w:sz="4" w:space="0" w:color="auto"/>
            </w:tcBorders>
            <w:vAlign w:val="center"/>
          </w:tcPr>
          <w:p w14:paraId="46D425A4" w14:textId="599D350B"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 pt</w:t>
            </w:r>
          </w:p>
        </w:tc>
      </w:tr>
      <w:tr w:rsidR="00F51F4A" w:rsidRPr="002C0DC0" w14:paraId="60C27063" w14:textId="77777777" w:rsidTr="00716CFB">
        <w:trPr>
          <w:jc w:val="center"/>
        </w:trPr>
        <w:tc>
          <w:tcPr>
            <w:tcW w:w="3592" w:type="dxa"/>
            <w:tcBorders>
              <w:top w:val="dotted" w:sz="4" w:space="0" w:color="auto"/>
            </w:tcBorders>
            <w:vAlign w:val="center"/>
          </w:tcPr>
          <w:p w14:paraId="7C25AE4C" w14:textId="3BAAB382"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400 MHz</w:t>
            </w:r>
          </w:p>
        </w:tc>
        <w:tc>
          <w:tcPr>
            <w:tcW w:w="1247" w:type="dxa"/>
            <w:tcBorders>
              <w:top w:val="dotted" w:sz="4" w:space="0" w:color="auto"/>
            </w:tcBorders>
            <w:shd w:val="clear" w:color="auto" w:fill="auto"/>
            <w:vAlign w:val="center"/>
          </w:tcPr>
          <w:p w14:paraId="4C9C965E" w14:textId="36F222DC"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.00%</w:t>
            </w:r>
          </w:p>
        </w:tc>
        <w:tc>
          <w:tcPr>
            <w:tcW w:w="1247" w:type="dxa"/>
            <w:tcBorders>
              <w:top w:val="dotted" w:sz="4" w:space="0" w:color="auto"/>
            </w:tcBorders>
            <w:vAlign w:val="center"/>
          </w:tcPr>
          <w:p w14:paraId="2E4163CC" w14:textId="32143DAA"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21.13%</w:t>
            </w:r>
          </w:p>
        </w:tc>
        <w:tc>
          <w:tcPr>
            <w:tcW w:w="1247" w:type="dxa"/>
            <w:tcBorders>
              <w:top w:val="dotted" w:sz="4" w:space="0" w:color="auto"/>
            </w:tcBorders>
            <w:vAlign w:val="center"/>
          </w:tcPr>
          <w:p w14:paraId="1D9E662C" w14:textId="3FBA3BC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14.13% pt</w:t>
            </w:r>
          </w:p>
        </w:tc>
      </w:tr>
      <w:tr w:rsidR="002B3347" w:rsidRPr="002C0DC0" w14:paraId="771FA3E7" w14:textId="77777777" w:rsidTr="009618AE">
        <w:trPr>
          <w:jc w:val="center"/>
        </w:trPr>
        <w:tc>
          <w:tcPr>
            <w:tcW w:w="3592" w:type="dxa"/>
            <w:tcBorders>
              <w:top w:val="dotted" w:sz="4" w:space="0" w:color="auto"/>
              <w:bottom w:val="dotted" w:sz="4" w:space="0" w:color="auto"/>
            </w:tcBorders>
            <w:vAlign w:val="center"/>
          </w:tcPr>
          <w:p w14:paraId="2BA8A087" w14:textId="1B028C28" w:rsidR="002B3347" w:rsidRPr="00CA45C8" w:rsidRDefault="002B3347" w:rsidP="002B33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1247" w:type="dxa"/>
            <w:tcBorders>
              <w:top w:val="dotted" w:sz="4" w:space="0" w:color="auto"/>
              <w:bottom w:val="dotted" w:sz="4" w:space="0" w:color="auto"/>
            </w:tcBorders>
            <w:shd w:val="clear" w:color="auto" w:fill="auto"/>
            <w:vAlign w:val="center"/>
          </w:tcPr>
          <w:p w14:paraId="7F232332" w14:textId="1165D8A5"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020A324C" w14:textId="77777777"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5C384E45" w14:textId="77777777" w:rsidR="002B3347" w:rsidRDefault="002B3347" w:rsidP="00AC6560">
            <w:pPr>
              <w:spacing w:beforeLines="0" w:before="0" w:afterLines="0" w:after="0"/>
              <w:jc w:val="center"/>
              <w:rPr>
                <w:rFonts w:ascii="Arial" w:eastAsiaTheme="minorEastAsia" w:hAnsi="Arial" w:cs="Arial"/>
                <w:sz w:val="18"/>
                <w:szCs w:val="18"/>
              </w:rPr>
            </w:pPr>
          </w:p>
        </w:tc>
      </w:tr>
      <w:tr w:rsidR="002B3347" w:rsidRPr="002C0DC0" w14:paraId="6D35C390" w14:textId="77777777" w:rsidTr="009618AE">
        <w:trPr>
          <w:jc w:val="center"/>
        </w:trPr>
        <w:tc>
          <w:tcPr>
            <w:tcW w:w="3592" w:type="dxa"/>
            <w:tcBorders>
              <w:top w:val="dotted" w:sz="4" w:space="0" w:color="auto"/>
              <w:bottom w:val="dotted" w:sz="4" w:space="0" w:color="auto"/>
            </w:tcBorders>
            <w:vAlign w:val="center"/>
          </w:tcPr>
          <w:p w14:paraId="08C59A0C" w14:textId="1C288663" w:rsidR="002B3347" w:rsidRDefault="009618AE" w:rsidP="009618AE">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C</w:t>
            </w:r>
            <w:r w:rsidR="002B3347" w:rsidRPr="00CA45C8">
              <w:rPr>
                <w:rFonts w:ascii="Arial" w:eastAsiaTheme="minorEastAsia" w:hAnsi="Arial" w:cs="Arial" w:hint="eastAsia"/>
                <w:sz w:val="18"/>
                <w:szCs w:val="18"/>
              </w:rPr>
              <w:t>B</w:t>
            </w:r>
            <w:r w:rsidR="002B3347" w:rsidRPr="00CA45C8">
              <w:rPr>
                <w:rFonts w:ascii="Arial" w:eastAsiaTheme="minorEastAsia" w:hAnsi="Arial" w:cs="Arial"/>
                <w:sz w:val="18"/>
                <w:szCs w:val="18"/>
              </w:rPr>
              <w:t xml:space="preserve">W = </w:t>
            </w:r>
            <w:r>
              <w:rPr>
                <w:rFonts w:ascii="Arial" w:eastAsiaTheme="minorEastAsia" w:hAnsi="Arial" w:cs="Arial"/>
                <w:sz w:val="18"/>
                <w:szCs w:val="18"/>
              </w:rPr>
              <w:t>5</w:t>
            </w:r>
            <w:r w:rsidR="002B3347" w:rsidRPr="00CA45C8">
              <w:rPr>
                <w:rFonts w:ascii="Arial" w:eastAsiaTheme="minorEastAsia" w:hAnsi="Arial" w:cs="Arial"/>
                <w:sz w:val="18"/>
                <w:szCs w:val="18"/>
              </w:rPr>
              <w:t>0 MHz</w:t>
            </w:r>
          </w:p>
        </w:tc>
        <w:tc>
          <w:tcPr>
            <w:tcW w:w="1247" w:type="dxa"/>
            <w:tcBorders>
              <w:top w:val="dotted" w:sz="4" w:space="0" w:color="auto"/>
              <w:bottom w:val="dotted" w:sz="4" w:space="0" w:color="auto"/>
            </w:tcBorders>
            <w:shd w:val="clear" w:color="auto" w:fill="auto"/>
            <w:vAlign w:val="center"/>
          </w:tcPr>
          <w:p w14:paraId="1FB37163" w14:textId="4B97763C"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bottom w:val="dotted" w:sz="4" w:space="0" w:color="auto"/>
            </w:tcBorders>
            <w:vAlign w:val="center"/>
          </w:tcPr>
          <w:p w14:paraId="4211B131" w14:textId="5195EBC1" w:rsidR="002B3347" w:rsidRDefault="009618AE" w:rsidP="002B334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3BC7708E" w14:textId="686C4457"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0.41</w:t>
            </w:r>
          </w:p>
        </w:tc>
      </w:tr>
      <w:tr w:rsidR="002B3347" w:rsidRPr="002C0DC0" w14:paraId="66290FBB" w14:textId="77777777" w:rsidTr="00716CFB">
        <w:trPr>
          <w:jc w:val="center"/>
        </w:trPr>
        <w:tc>
          <w:tcPr>
            <w:tcW w:w="3592" w:type="dxa"/>
            <w:tcBorders>
              <w:top w:val="dotted" w:sz="4" w:space="0" w:color="auto"/>
            </w:tcBorders>
            <w:vAlign w:val="center"/>
          </w:tcPr>
          <w:p w14:paraId="19BC8C06" w14:textId="48DCCE61" w:rsidR="002B3347" w:rsidRDefault="009618AE" w:rsidP="009618AE">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715478A6" w14:textId="730ADAF8"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tcBorders>
            <w:vAlign w:val="center"/>
          </w:tcPr>
          <w:p w14:paraId="50A57A88" w14:textId="1F1938D1" w:rsidR="002B3347" w:rsidRDefault="009618AE"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6.09</w:t>
            </w:r>
          </w:p>
        </w:tc>
        <w:tc>
          <w:tcPr>
            <w:tcW w:w="1247" w:type="dxa"/>
            <w:tcBorders>
              <w:top w:val="dotted" w:sz="4" w:space="0" w:color="auto"/>
            </w:tcBorders>
            <w:vAlign w:val="center"/>
          </w:tcPr>
          <w:p w14:paraId="775A818E" w14:textId="6B7A7BFA"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-0.05</w:t>
            </w:r>
          </w:p>
        </w:tc>
      </w:tr>
      <w:tr w:rsidR="00AC6560" w:rsidRPr="002C0DC0" w14:paraId="54CD49EF" w14:textId="248353C1" w:rsidTr="00716CFB">
        <w:trPr>
          <w:jc w:val="center"/>
        </w:trPr>
        <w:tc>
          <w:tcPr>
            <w:tcW w:w="3592" w:type="dxa"/>
            <w:tcBorders>
              <w:bottom w:val="dotted" w:sz="4" w:space="0" w:color="auto"/>
            </w:tcBorders>
            <w:vAlign w:val="center"/>
          </w:tcPr>
          <w:p w14:paraId="61278B66" w14:textId="6BDC9120" w:rsidR="00AC6560" w:rsidRPr="00723C79" w:rsidRDefault="00716CFB" w:rsidP="00AC6560">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716CFB">
        <w:trPr>
          <w:jc w:val="center"/>
        </w:trPr>
        <w:tc>
          <w:tcPr>
            <w:tcW w:w="3592" w:type="dxa"/>
            <w:tcBorders>
              <w:top w:val="dotted" w:sz="4" w:space="0" w:color="auto"/>
              <w:bottom w:val="dotted" w:sz="4" w:space="0" w:color="auto"/>
            </w:tcBorders>
            <w:vAlign w:val="center"/>
          </w:tcPr>
          <w:p w14:paraId="629A3714" w14:textId="4C79D84A" w:rsidR="00AC6560"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(7.25</w:t>
            </w:r>
            <w:r w:rsidR="00C114F9" w:rsidRPr="00723C79">
              <w:rPr>
                <w:rFonts w:ascii="Arial" w:eastAsiaTheme="minorEastAsia" w:hAnsi="Arial" w:cs="Arial"/>
                <w:sz w:val="18"/>
                <w:szCs w:val="18"/>
              </w:rPr>
              <w:t xml:space="preserve">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12.75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513FF1A0" w14:textId="248300CF"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.28</w:t>
            </w:r>
          </w:p>
        </w:tc>
        <w:tc>
          <w:tcPr>
            <w:tcW w:w="1247" w:type="dxa"/>
            <w:tcBorders>
              <w:top w:val="dotted" w:sz="4" w:space="0" w:color="auto"/>
              <w:bottom w:val="dotted" w:sz="4" w:space="0" w:color="auto"/>
            </w:tcBorders>
            <w:vAlign w:val="center"/>
          </w:tcPr>
          <w:p w14:paraId="5AC0F9B6" w14:textId="3170CF28"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3127F1F4"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.14</w:t>
            </w:r>
          </w:p>
        </w:tc>
      </w:tr>
      <w:tr w:rsidR="00C114F9" w:rsidRPr="002C0DC0" w14:paraId="7032CD1F" w14:textId="528F547C" w:rsidTr="00716CFB">
        <w:trPr>
          <w:jc w:val="center"/>
        </w:trPr>
        <w:tc>
          <w:tcPr>
            <w:tcW w:w="3592" w:type="dxa"/>
            <w:tcBorders>
              <w:top w:val="dotted" w:sz="4" w:space="0" w:color="auto"/>
              <w:bottom w:val="dotted" w:sz="4" w:space="0" w:color="auto"/>
            </w:tcBorders>
            <w:vAlign w:val="center"/>
          </w:tcPr>
          <w:p w14:paraId="400DFDFF" w14:textId="2D675CE8"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12.75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23.45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73D5E804" w14:textId="2C758317"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.17</w:t>
            </w:r>
          </w:p>
        </w:tc>
        <w:tc>
          <w:tcPr>
            <w:tcW w:w="1247" w:type="dxa"/>
            <w:tcBorders>
              <w:top w:val="dotted" w:sz="4" w:space="0" w:color="auto"/>
              <w:bottom w:val="dotted" w:sz="4" w:space="0" w:color="auto"/>
            </w:tcBorders>
            <w:vAlign w:val="center"/>
          </w:tcPr>
          <w:p w14:paraId="29E2777C" w14:textId="38E100A9"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.70</w:t>
            </w:r>
          </w:p>
        </w:tc>
        <w:tc>
          <w:tcPr>
            <w:tcW w:w="1247" w:type="dxa"/>
            <w:tcBorders>
              <w:top w:val="dotted" w:sz="4" w:space="0" w:color="auto"/>
              <w:bottom w:val="dotted" w:sz="4" w:space="0" w:color="auto"/>
            </w:tcBorders>
            <w:vAlign w:val="center"/>
          </w:tcPr>
          <w:p w14:paraId="36875C39" w14:textId="690BD73C"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1.47</w:t>
            </w:r>
          </w:p>
        </w:tc>
      </w:tr>
      <w:tr w:rsidR="00C114F9" w:rsidRPr="002C0DC0" w14:paraId="0B8A5617" w14:textId="2AD053C5" w:rsidTr="00716CFB">
        <w:trPr>
          <w:jc w:val="center"/>
        </w:trPr>
        <w:tc>
          <w:tcPr>
            <w:tcW w:w="3592" w:type="dxa"/>
            <w:tcBorders>
              <w:top w:val="dotted" w:sz="4" w:space="0" w:color="auto"/>
              <w:bottom w:val="dotted" w:sz="4" w:space="0" w:color="auto"/>
            </w:tcBorders>
            <w:vAlign w:val="center"/>
          </w:tcPr>
          <w:p w14:paraId="67F41F36" w14:textId="2C1478E7"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23.45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40.8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1B5E4BB0" w14:textId="77234FD5"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.32</w:t>
            </w:r>
          </w:p>
        </w:tc>
        <w:tc>
          <w:tcPr>
            <w:tcW w:w="1247" w:type="dxa"/>
            <w:tcBorders>
              <w:top w:val="dotted" w:sz="4" w:space="0" w:color="auto"/>
              <w:bottom w:val="dotted" w:sz="4" w:space="0" w:color="auto"/>
            </w:tcBorders>
            <w:vAlign w:val="center"/>
          </w:tcPr>
          <w:p w14:paraId="2757A55E" w14:textId="322185CF"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.00</w:t>
            </w:r>
          </w:p>
        </w:tc>
        <w:tc>
          <w:tcPr>
            <w:tcW w:w="1247" w:type="dxa"/>
            <w:tcBorders>
              <w:top w:val="dotted" w:sz="4" w:space="0" w:color="auto"/>
              <w:bottom w:val="dotted" w:sz="4" w:space="0" w:color="auto"/>
            </w:tcBorders>
            <w:vAlign w:val="center"/>
          </w:tcPr>
          <w:p w14:paraId="396D68FC" w14:textId="68A51A9B"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.32</w:t>
            </w:r>
          </w:p>
        </w:tc>
      </w:tr>
      <w:tr w:rsidR="00716CFB" w:rsidRPr="002C0DC0" w14:paraId="2EAD642B" w14:textId="77777777" w:rsidTr="00716CFB">
        <w:trPr>
          <w:jc w:val="center"/>
        </w:trPr>
        <w:tc>
          <w:tcPr>
            <w:tcW w:w="3592" w:type="dxa"/>
            <w:tcBorders>
              <w:top w:val="dotted" w:sz="4" w:space="0" w:color="auto"/>
              <w:bottom w:val="single" w:sz="4" w:space="0" w:color="auto"/>
            </w:tcBorders>
            <w:vAlign w:val="center"/>
          </w:tcPr>
          <w:p w14:paraId="3BA84604" w14:textId="4DBAF5B5" w:rsidR="00716CFB"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 xml:space="preserve">NS_202 (40.8 GHz </w:t>
            </w:r>
            <w:r w:rsidRPr="00723C79">
              <w:rPr>
                <w:rFonts w:ascii="Arial" w:hAnsi="Arial" w:cs="Arial"/>
                <w:sz w:val="18"/>
                <w:szCs w:val="18"/>
              </w:rPr>
              <w:sym w:font="Symbol" w:char="F0A3"/>
            </w:r>
            <w:r w:rsidRPr="00723C79">
              <w:rPr>
                <w:rFonts w:ascii="Arial" w:eastAsiaTheme="minorEastAsia" w:hAnsi="Arial" w:cs="Arial"/>
                <w:sz w:val="18"/>
                <w:szCs w:val="18"/>
              </w:rPr>
              <w:t xml:space="preserve"> f &lt; 59 GHz)</w:t>
            </w:r>
          </w:p>
        </w:tc>
        <w:tc>
          <w:tcPr>
            <w:tcW w:w="1247" w:type="dxa"/>
            <w:tcBorders>
              <w:top w:val="dotted" w:sz="4" w:space="0" w:color="auto"/>
              <w:bottom w:val="single" w:sz="4" w:space="0" w:color="auto"/>
            </w:tcBorders>
            <w:shd w:val="clear" w:color="auto" w:fill="auto"/>
            <w:vAlign w:val="center"/>
          </w:tcPr>
          <w:p w14:paraId="4192D933" w14:textId="04826DE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.34</w:t>
            </w:r>
          </w:p>
        </w:tc>
        <w:tc>
          <w:tcPr>
            <w:tcW w:w="1247" w:type="dxa"/>
            <w:tcBorders>
              <w:top w:val="dotted" w:sz="4" w:space="0" w:color="auto"/>
              <w:bottom w:val="single" w:sz="4" w:space="0" w:color="auto"/>
            </w:tcBorders>
            <w:vAlign w:val="center"/>
          </w:tcPr>
          <w:p w14:paraId="39A359E3" w14:textId="46A1F88D"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.01</w:t>
            </w:r>
          </w:p>
        </w:tc>
        <w:tc>
          <w:tcPr>
            <w:tcW w:w="1247" w:type="dxa"/>
            <w:tcBorders>
              <w:top w:val="dotted" w:sz="4" w:space="0" w:color="auto"/>
              <w:bottom w:val="single" w:sz="4" w:space="0" w:color="auto"/>
            </w:tcBorders>
            <w:vAlign w:val="center"/>
          </w:tcPr>
          <w:p w14:paraId="4ABC2392" w14:textId="6DC09EB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w:t>
            </w:r>
          </w:p>
        </w:tc>
      </w:tr>
      <w:tr w:rsidR="00C114F9" w:rsidRPr="002C0DC0" w14:paraId="42B7A5BB" w14:textId="17401E52" w:rsidTr="00716CFB">
        <w:trPr>
          <w:jc w:val="center"/>
        </w:trPr>
        <w:tc>
          <w:tcPr>
            <w:tcW w:w="3592" w:type="dxa"/>
            <w:tcBorders>
              <w:bottom w:val="single" w:sz="4" w:space="0" w:color="auto"/>
            </w:tcBorders>
            <w:vAlign w:val="center"/>
          </w:tcPr>
          <w:p w14:paraId="08B7BF56" w14:textId="63A51DD3" w:rsidR="00C114F9" w:rsidRPr="00716CFB" w:rsidRDefault="00716CFB" w:rsidP="00C114F9">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247" w:type="dxa"/>
            <w:tcBorders>
              <w:bottom w:val="single" w:sz="4" w:space="0" w:color="auto"/>
            </w:tcBorders>
            <w:shd w:val="clear" w:color="auto" w:fill="auto"/>
            <w:vAlign w:val="center"/>
          </w:tcPr>
          <w:p w14:paraId="0C34052F" w14:textId="2CC12828" w:rsidR="00C114F9" w:rsidRPr="002A407E" w:rsidRDefault="00956BF9" w:rsidP="00C114F9">
            <w:pPr>
              <w:spacing w:beforeLines="0" w:before="0" w:afterLines="0" w:after="0"/>
              <w:jc w:val="center"/>
              <w:rPr>
                <w:rFonts w:ascii="Arial" w:eastAsiaTheme="minorEastAsia" w:hAnsi="Arial" w:cs="Arial"/>
                <w:sz w:val="18"/>
                <w:szCs w:val="18"/>
                <w:highlight w:val="yellow"/>
              </w:rPr>
            </w:pPr>
            <w:del w:id="45" w:author="Anritsu" w:date="2023-02-23T20:18: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.08</w:delText>
              </w:r>
            </w:del>
            <w:ins w:id="46" w:author="Anritsu" w:date="2023-02-23T20:18:00Z">
              <w:r w:rsidR="00B930A0" w:rsidRPr="002A407E">
                <w:rPr>
                  <w:rFonts w:ascii="Arial" w:eastAsiaTheme="minorEastAsia" w:hAnsi="Arial" w:cs="Arial"/>
                  <w:sz w:val="18"/>
                  <w:szCs w:val="18"/>
                  <w:highlight w:val="yellow"/>
                </w:rPr>
                <w:t>5.07</w:t>
              </w:r>
            </w:ins>
          </w:p>
        </w:tc>
        <w:tc>
          <w:tcPr>
            <w:tcW w:w="1247" w:type="dxa"/>
            <w:tcBorders>
              <w:bottom w:val="single" w:sz="4" w:space="0" w:color="auto"/>
            </w:tcBorders>
            <w:vAlign w:val="center"/>
          </w:tcPr>
          <w:p w14:paraId="70F757A2" w14:textId="525E272A" w:rsidR="00C114F9" w:rsidRPr="002C0DC0" w:rsidRDefault="00956BF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.90</w:t>
            </w:r>
          </w:p>
        </w:tc>
        <w:tc>
          <w:tcPr>
            <w:tcW w:w="1247" w:type="dxa"/>
            <w:tcBorders>
              <w:bottom w:val="single" w:sz="4" w:space="0" w:color="auto"/>
            </w:tcBorders>
            <w:vAlign w:val="center"/>
          </w:tcPr>
          <w:p w14:paraId="1D6358E8" w14:textId="46517934" w:rsidR="00C114F9" w:rsidRPr="002A407E" w:rsidRDefault="00956BF9" w:rsidP="00C114F9">
            <w:pPr>
              <w:spacing w:beforeLines="0" w:before="0" w:afterLines="0" w:after="0"/>
              <w:jc w:val="center"/>
              <w:rPr>
                <w:rFonts w:ascii="Arial" w:eastAsiaTheme="minorEastAsia" w:hAnsi="Arial" w:cs="Arial"/>
                <w:sz w:val="18"/>
                <w:szCs w:val="18"/>
                <w:highlight w:val="yellow"/>
              </w:rPr>
            </w:pPr>
            <w:del w:id="47" w:author="Anritsu" w:date="2023-02-23T20:18: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.18</w:delText>
              </w:r>
            </w:del>
            <w:ins w:id="48" w:author="Anritsu" w:date="2023-02-23T20:18:00Z">
              <w:r w:rsidR="00B930A0" w:rsidRPr="002A407E">
                <w:rPr>
                  <w:rFonts w:ascii="Arial" w:eastAsiaTheme="minorEastAsia" w:hAnsi="Arial" w:cs="Arial"/>
                  <w:sz w:val="18"/>
                  <w:szCs w:val="18"/>
                  <w:highlight w:val="yellow"/>
                </w:rPr>
                <w:t>0.17</w:t>
              </w:r>
            </w:ins>
          </w:p>
        </w:tc>
      </w:tr>
    </w:tbl>
    <w:p w14:paraId="159AB3DE" w14:textId="77777777" w:rsidR="003759DF" w:rsidRDefault="003759DF" w:rsidP="009423FD">
      <w:pPr>
        <w:pStyle w:val="af3"/>
      </w:pPr>
      <w:bookmarkStart w:id="49" w:name="_Ref109835652"/>
      <w:bookmarkEnd w:id="32"/>
    </w:p>
    <w:p w14:paraId="05B6F786" w14:textId="40033E04" w:rsidR="003759DF" w:rsidRDefault="003759DF" w:rsidP="003759DF">
      <w:pPr>
        <w:pStyle w:val="af3"/>
        <w:rPr>
          <w:rFonts w:eastAsiaTheme="minorEastAsia"/>
        </w:rPr>
      </w:pPr>
      <w:bookmarkStart w:id="50" w:name="_Ref122619827"/>
      <w:bookmarkStart w:id="51" w:name="_Ref115793431"/>
      <w:bookmarkEnd w:id="49"/>
      <w:r w:rsidRPr="002C0DC0">
        <w:t xml:space="preserve">Proposal </w:t>
      </w:r>
      <w:fldSimple w:instr=" SEQ Proposal \* ARABIC ">
        <w:r w:rsidR="00944C1E">
          <w:rPr>
            <w:noProof/>
          </w:rPr>
          <w:t>9</w:t>
        </w:r>
      </w:fldSimple>
      <w:r w:rsidRPr="002C0DC0">
        <w:t xml:space="preserve">: </w:t>
      </w:r>
      <w:r>
        <w:rPr>
          <w:rFonts w:eastAsiaTheme="minorEastAsia"/>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00944C1E" w:rsidRPr="002C0DC0">
        <w:t xml:space="preserve">Table </w:t>
      </w:r>
      <w:r w:rsidR="00944C1E">
        <w:rPr>
          <w:noProof/>
        </w:rPr>
        <w:t>6</w:t>
      </w:r>
      <w:r w:rsidRPr="002C0DC0">
        <w:rPr>
          <w:rFonts w:eastAsiaTheme="minorEastAsia"/>
        </w:rPr>
        <w:fldChar w:fldCharType="end"/>
      </w:r>
      <w:r>
        <w:rPr>
          <w:rFonts w:eastAsiaTheme="minorEastAsia"/>
        </w:rPr>
        <w:t xml:space="preserve"> </w:t>
      </w:r>
      <w:r w:rsidRPr="002C0DC0">
        <w:rPr>
          <w:rFonts w:eastAsiaTheme="minorEastAsia"/>
        </w:rPr>
        <w:t xml:space="preserve">for the total MU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sidR="00E24716">
        <w:rPr>
          <w:rFonts w:eastAsiaTheme="minorEastAsia"/>
        </w:rPr>
        <w:t xml:space="preserve">EVM, </w:t>
      </w:r>
      <w:r w:rsidR="009618AE">
        <w:rPr>
          <w:rFonts w:eastAsiaTheme="minorEastAsia"/>
        </w:rPr>
        <w:t xml:space="preserve">ACLR, </w:t>
      </w:r>
      <w:r w:rsidRPr="00AF677E">
        <w:rPr>
          <w:rFonts w:eastAsiaTheme="minorEastAsia"/>
        </w:rPr>
        <w:t xml:space="preserve">Additional Spurious emissions, </w:t>
      </w:r>
      <w:r w:rsidR="00E24716">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50"/>
    </w:p>
    <w:p w14:paraId="7014AEA5" w14:textId="634A4DD9" w:rsidR="00A069D8" w:rsidRDefault="00A069D8" w:rsidP="00A069D8">
      <w:pPr>
        <w:pStyle w:val="af3"/>
        <w:rPr>
          <w:rFonts w:eastAsiaTheme="minorEastAsia"/>
        </w:rPr>
      </w:pPr>
      <w:bookmarkStart w:id="52" w:name="_Ref122619835"/>
      <w:r w:rsidRPr="002C0DC0">
        <w:t xml:space="preserve">Proposal </w:t>
      </w:r>
      <w:fldSimple w:instr=" SEQ Proposal \* ARABIC ">
        <w:r w:rsidR="00944C1E">
          <w:rPr>
            <w:noProof/>
          </w:rPr>
          <w:t>10</w:t>
        </w:r>
      </w:fldSimple>
      <w:r w:rsidRPr="002C0DC0">
        <w:t xml:space="preserve">: Remove [ ] from MTSU of PC1 </w:t>
      </w:r>
      <w:r w:rsidR="003759DF">
        <w:t>General Tx Spurious, Spurious co-existence, Rx Spurious</w:t>
      </w:r>
      <w:r w:rsidRPr="002C0DC0">
        <w:rPr>
          <w:rFonts w:eastAsiaTheme="minorEastAsia"/>
        </w:rPr>
        <w:t>.</w:t>
      </w:r>
      <w:bookmarkEnd w:id="51"/>
      <w:bookmarkEnd w:id="52"/>
    </w:p>
    <w:p w14:paraId="5D69E2F6" w14:textId="1D5BBBC9" w:rsidR="00700604" w:rsidRPr="00A069D8" w:rsidRDefault="00700604" w:rsidP="00086354">
      <w:pPr>
        <w:spacing w:before="120" w:after="120"/>
        <w:rPr>
          <w:rFonts w:eastAsiaTheme="minorEastAsia"/>
        </w:rPr>
      </w:pPr>
    </w:p>
    <w:bookmarkEnd w:id="3"/>
    <w:p w14:paraId="41274365" w14:textId="3B6C3AB1" w:rsidR="00D34089" w:rsidRDefault="00D34089" w:rsidP="00D34089">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6</w:t>
      </w:r>
      <w:r w:rsidRPr="00B42A41">
        <w:rPr>
          <w:b/>
          <w:noProof w:val="0"/>
        </w:rPr>
        <w:t>.</w:t>
      </w:r>
      <w:r w:rsidRPr="00B42A41">
        <w:rPr>
          <w:b/>
          <w:noProof w:val="0"/>
        </w:rPr>
        <w:tab/>
      </w:r>
      <w:r>
        <w:rPr>
          <w:b/>
          <w:noProof w:val="0"/>
        </w:rPr>
        <w:t>Test Tolerance</w:t>
      </w:r>
    </w:p>
    <w:p w14:paraId="1A515E8C" w14:textId="30C780FD" w:rsidR="00D34089" w:rsidRPr="002C0DC0" w:rsidRDefault="00D34089" w:rsidP="00D34089">
      <w:pPr>
        <w:spacing w:before="120" w:after="120"/>
        <w:rPr>
          <w:rFonts w:eastAsiaTheme="minorEastAsia"/>
        </w:rPr>
      </w:pPr>
      <w:r>
        <w:rPr>
          <w:rFonts w:eastAsiaTheme="minorEastAsia"/>
        </w:rPr>
        <w:t xml:space="preserve">According to the </w:t>
      </w:r>
      <w:r w:rsidR="00025ACA">
        <w:rPr>
          <w:rFonts w:eastAsiaTheme="minorEastAsia"/>
        </w:rPr>
        <w:t>same TT</w:t>
      </w:r>
      <w:r>
        <w:rPr>
          <w:rFonts w:eastAsiaTheme="minorEastAsia"/>
        </w:rPr>
        <w:t xml:space="preserve"> formula </w:t>
      </w:r>
      <w:r w:rsidR="00025ACA">
        <w:rPr>
          <w:rFonts w:eastAsiaTheme="minorEastAsia"/>
        </w:rPr>
        <w:t>as</w:t>
      </w:r>
      <w:r>
        <w:rPr>
          <w:rFonts w:eastAsiaTheme="minorEastAsia"/>
        </w:rPr>
        <w:t xml:space="preserve"> PC3 in Annex F.3 of [5], TT values in each test case are calculated as below.</w:t>
      </w:r>
    </w:p>
    <w:p w14:paraId="3EA4E711" w14:textId="578FE2B6" w:rsidR="00D34089" w:rsidRPr="002C0DC0" w:rsidRDefault="00D34089" w:rsidP="00D34089">
      <w:pPr>
        <w:pStyle w:val="af3"/>
        <w:jc w:val="center"/>
      </w:pPr>
      <w:bookmarkStart w:id="53" w:name="_Ref125480505"/>
      <w:r w:rsidRPr="002C0DC0">
        <w:t xml:space="preserve">Table </w:t>
      </w:r>
      <w:r w:rsidR="00110CAB">
        <w:fldChar w:fldCharType="begin"/>
      </w:r>
      <w:r w:rsidR="00110CAB">
        <w:instrText xml:space="preserve"> SEQ Table \* ARABIC </w:instrText>
      </w:r>
      <w:r w:rsidR="00110CAB">
        <w:fldChar w:fldCharType="separate"/>
      </w:r>
      <w:r w:rsidR="00944C1E">
        <w:rPr>
          <w:noProof/>
        </w:rPr>
        <w:t>7</w:t>
      </w:r>
      <w:r w:rsidR="00110CAB">
        <w:rPr>
          <w:noProof/>
        </w:rPr>
        <w:fldChar w:fldCharType="end"/>
      </w:r>
      <w:bookmarkEnd w:id="53"/>
      <w:r w:rsidRPr="002C0DC0">
        <w:t xml:space="preserve"> Summary of </w:t>
      </w:r>
      <w:r>
        <w:t>TT and TT formula</w:t>
      </w:r>
      <w:r w:rsidRPr="002C0DC0">
        <w:t xml:space="preserve"> in each test case</w:t>
      </w:r>
    </w:p>
    <w:tbl>
      <w:tblPr>
        <w:tblStyle w:val="aff5"/>
        <w:tblW w:w="9855" w:type="dxa"/>
        <w:jc w:val="center"/>
        <w:tblLayout w:type="fixed"/>
        <w:tblLook w:val="04A0" w:firstRow="1" w:lastRow="0" w:firstColumn="1" w:lastColumn="0" w:noHBand="0" w:noVBand="1"/>
      </w:tblPr>
      <w:tblGrid>
        <w:gridCol w:w="3592"/>
        <w:gridCol w:w="1716"/>
        <w:gridCol w:w="4547"/>
      </w:tblGrid>
      <w:tr w:rsidR="00D34089" w:rsidRPr="002C0DC0" w14:paraId="443512BC" w14:textId="77777777" w:rsidTr="00DE5BAB">
        <w:trPr>
          <w:trHeight w:val="312"/>
          <w:jc w:val="center"/>
        </w:trPr>
        <w:tc>
          <w:tcPr>
            <w:tcW w:w="3592" w:type="dxa"/>
            <w:tcBorders>
              <w:bottom w:val="single" w:sz="4" w:space="0" w:color="auto"/>
            </w:tcBorders>
            <w:vAlign w:val="center"/>
          </w:tcPr>
          <w:p w14:paraId="57415895" w14:textId="77777777" w:rsidR="00D34089" w:rsidRPr="002C0DC0" w:rsidRDefault="00D34089" w:rsidP="001805EA">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Test case</w:t>
            </w:r>
          </w:p>
        </w:tc>
        <w:tc>
          <w:tcPr>
            <w:tcW w:w="1716" w:type="dxa"/>
            <w:tcBorders>
              <w:bottom w:val="single" w:sz="4" w:space="0" w:color="auto"/>
            </w:tcBorders>
            <w:vAlign w:val="center"/>
          </w:tcPr>
          <w:p w14:paraId="00F02B11" w14:textId="054B37C2" w:rsidR="00D34089" w:rsidRPr="002C0DC0" w:rsidRDefault="00632C3C"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r w:rsidR="00D34089" w:rsidRPr="002C0DC0">
              <w:rPr>
                <w:rFonts w:ascii="Arial" w:eastAsiaTheme="minorEastAsia" w:hAnsi="Arial" w:cs="Arial"/>
                <w:b/>
                <w:bCs/>
                <w:sz w:val="18"/>
                <w:szCs w:val="18"/>
              </w:rPr>
              <w:t xml:space="preserve"> for PC1 [dB]</w:t>
            </w:r>
          </w:p>
        </w:tc>
        <w:tc>
          <w:tcPr>
            <w:tcW w:w="4547" w:type="dxa"/>
            <w:tcBorders>
              <w:bottom w:val="single" w:sz="4" w:space="0" w:color="auto"/>
            </w:tcBorders>
            <w:vAlign w:val="center"/>
          </w:tcPr>
          <w:p w14:paraId="18B0E3F9" w14:textId="350AC44E" w:rsidR="00D34089" w:rsidRPr="002C0DC0" w:rsidRDefault="00D34089"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 formula</w:t>
            </w:r>
          </w:p>
        </w:tc>
      </w:tr>
      <w:tr w:rsidR="00D34089" w:rsidRPr="002C0DC0" w14:paraId="3F01A22D" w14:textId="77777777" w:rsidTr="00DE5BAB">
        <w:trPr>
          <w:jc w:val="center"/>
        </w:trPr>
        <w:tc>
          <w:tcPr>
            <w:tcW w:w="3592" w:type="dxa"/>
            <w:tcBorders>
              <w:bottom w:val="single" w:sz="4" w:space="0" w:color="auto"/>
            </w:tcBorders>
            <w:vAlign w:val="center"/>
          </w:tcPr>
          <w:p w14:paraId="431C875F" w14:textId="77777777" w:rsidR="00D34089" w:rsidRPr="002C0DC0" w:rsidRDefault="00D34089" w:rsidP="001805EA">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716" w:type="dxa"/>
            <w:tcBorders>
              <w:bottom w:val="single" w:sz="4" w:space="0" w:color="auto"/>
            </w:tcBorders>
            <w:shd w:val="clear" w:color="auto" w:fill="auto"/>
            <w:vAlign w:val="center"/>
          </w:tcPr>
          <w:p w14:paraId="38820F85" w14:textId="78EC7E78" w:rsidR="00D34089" w:rsidRPr="002C0DC0" w:rsidRDefault="00632C3C" w:rsidP="001805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single" w:sz="4" w:space="0" w:color="auto"/>
            </w:tcBorders>
            <w:vAlign w:val="center"/>
          </w:tcPr>
          <w:p w14:paraId="709A2A25" w14:textId="0EB5FF07" w:rsidR="00D34089" w:rsidRPr="002C0DC0" w:rsidRDefault="00091E2D"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4B9A38DD" w14:textId="77777777" w:rsidTr="00DE5BAB">
        <w:trPr>
          <w:jc w:val="center"/>
        </w:trPr>
        <w:tc>
          <w:tcPr>
            <w:tcW w:w="3592" w:type="dxa"/>
            <w:tcBorders>
              <w:top w:val="single" w:sz="4" w:space="0" w:color="auto"/>
            </w:tcBorders>
            <w:vAlign w:val="center"/>
          </w:tcPr>
          <w:p w14:paraId="14DE105A"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716" w:type="dxa"/>
            <w:tcBorders>
              <w:top w:val="single" w:sz="4" w:space="0" w:color="auto"/>
            </w:tcBorders>
            <w:shd w:val="clear" w:color="auto" w:fill="auto"/>
            <w:vAlign w:val="center"/>
          </w:tcPr>
          <w:p w14:paraId="26261095" w14:textId="45939652"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2.69</w:t>
            </w:r>
          </w:p>
        </w:tc>
        <w:tc>
          <w:tcPr>
            <w:tcW w:w="4547" w:type="dxa"/>
            <w:tcBorders>
              <w:top w:val="single" w:sz="4" w:space="0" w:color="auto"/>
            </w:tcBorders>
            <w:vAlign w:val="center"/>
          </w:tcPr>
          <w:p w14:paraId="1D56ED56" w14:textId="61278E62" w:rsidR="00D34089" w:rsidRPr="00D34089" w:rsidRDefault="00D34089"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w:t>
            </w:r>
            <w:del w:id="54" w:author="Anritsu" w:date="2023-02-23T20:37:00Z">
              <w:r w:rsidRPr="002A407E" w:rsidDel="00E32C24">
                <w:rPr>
                  <w:rFonts w:ascii="Arial" w:eastAsiaTheme="minorEastAsia" w:hAnsi="Arial" w:cs="Arial"/>
                  <w:sz w:val="18"/>
                  <w:szCs w:val="18"/>
                  <w:highlight w:val="yellow"/>
                </w:rPr>
                <w:delText>0.</w:delText>
              </w:r>
              <w:r w:rsidR="00244A95" w:rsidRPr="002A407E" w:rsidDel="00E32C24">
                <w:rPr>
                  <w:rFonts w:ascii="Arial" w:eastAsiaTheme="minorEastAsia" w:hAnsi="Arial" w:cs="Arial"/>
                  <w:sz w:val="18"/>
                  <w:szCs w:val="18"/>
                  <w:highlight w:val="yellow"/>
                </w:rPr>
                <w:delText>17</w:delText>
              </w:r>
            </w:del>
            <w:ins w:id="55" w:author="Anritsu" w:date="2023-02-23T20:37:00Z">
              <w:r w:rsidR="00E32C24" w:rsidRPr="002A407E">
                <w:rPr>
                  <w:rFonts w:ascii="Arial" w:eastAsiaTheme="minorEastAsia" w:hAnsi="Arial" w:cs="Arial"/>
                  <w:sz w:val="18"/>
                  <w:szCs w:val="18"/>
                  <w:highlight w:val="yellow"/>
                </w:rPr>
                <w:t>0.20</w:t>
              </w:r>
            </w:ins>
            <w:r>
              <w:rPr>
                <w:rFonts w:ascii="Arial" w:eastAsiaTheme="minorEastAsia" w:hAnsi="Arial" w:cs="Arial"/>
                <w:sz w:val="18"/>
                <w:szCs w:val="18"/>
              </w:rPr>
              <w:t>)</w:t>
            </w:r>
          </w:p>
        </w:tc>
      </w:tr>
      <w:tr w:rsidR="00D34089" w:rsidRPr="002C0DC0" w14:paraId="2520FFB7" w14:textId="77777777" w:rsidTr="00DE5BAB">
        <w:trPr>
          <w:jc w:val="center"/>
        </w:trPr>
        <w:tc>
          <w:tcPr>
            <w:tcW w:w="3592" w:type="dxa"/>
            <w:tcBorders>
              <w:top w:val="dotted" w:sz="4" w:space="0" w:color="auto"/>
            </w:tcBorders>
            <w:vAlign w:val="center"/>
          </w:tcPr>
          <w:p w14:paraId="7684646D"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t>M</w:t>
            </w:r>
            <w:r w:rsidRPr="004429D6">
              <w:rPr>
                <w:rFonts w:ascii="Arial" w:eastAsiaTheme="minorEastAsia" w:hAnsi="Arial" w:cs="Arial"/>
                <w:sz w:val="18"/>
                <w:szCs w:val="18"/>
              </w:rPr>
              <w:t>PR</w:t>
            </w:r>
          </w:p>
        </w:tc>
        <w:tc>
          <w:tcPr>
            <w:tcW w:w="1716" w:type="dxa"/>
            <w:tcBorders>
              <w:top w:val="dotted" w:sz="4" w:space="0" w:color="auto"/>
            </w:tcBorders>
            <w:shd w:val="clear" w:color="auto" w:fill="auto"/>
            <w:vAlign w:val="center"/>
          </w:tcPr>
          <w:p w14:paraId="500DAA40" w14:textId="359EFDDC"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3.38</w:t>
            </w:r>
          </w:p>
        </w:tc>
        <w:tc>
          <w:tcPr>
            <w:tcW w:w="4547" w:type="dxa"/>
            <w:tcBorders>
              <w:top w:val="dotted" w:sz="4" w:space="0" w:color="auto"/>
            </w:tcBorders>
            <w:vAlign w:val="center"/>
          </w:tcPr>
          <w:p w14:paraId="37492E72" w14:textId="5CFBBF42" w:rsidR="00D34089" w:rsidRPr="002C0DC0" w:rsidRDefault="00244A95"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w:t>
            </w:r>
            <w:del w:id="56" w:author="Anritsu" w:date="2023-02-23T20:41:00Z">
              <w:r w:rsidRPr="00110CAB" w:rsidDel="00E32C24">
                <w:rPr>
                  <w:rFonts w:ascii="Arial" w:eastAsiaTheme="minorEastAsia" w:hAnsi="Arial" w:cs="Arial"/>
                  <w:sz w:val="18"/>
                  <w:szCs w:val="18"/>
                  <w:highlight w:val="magenta"/>
                </w:rPr>
                <w:delText>0.01</w:delText>
              </w:r>
            </w:del>
            <w:ins w:id="57" w:author="Anritsu" w:date="2023-03-02T12:02:00Z">
              <w:r w:rsidR="00110CAB" w:rsidRPr="00110CAB">
                <w:rPr>
                  <w:rFonts w:ascii="Arial" w:eastAsiaTheme="minorEastAsia" w:hAnsi="Arial" w:cs="Arial"/>
                  <w:sz w:val="18"/>
                  <w:szCs w:val="18"/>
                  <w:highlight w:val="magenta"/>
                </w:rPr>
                <w:t>0.13</w:t>
              </w:r>
            </w:ins>
            <w:r>
              <w:rPr>
                <w:rFonts w:ascii="Arial" w:eastAsiaTheme="minorEastAsia" w:hAnsi="Arial" w:cs="Arial"/>
                <w:sz w:val="18"/>
                <w:szCs w:val="18"/>
              </w:rPr>
              <w:t>)</w:t>
            </w:r>
          </w:p>
        </w:tc>
      </w:tr>
      <w:tr w:rsidR="00D34089" w:rsidRPr="002C0DC0" w14:paraId="74AFFFF3" w14:textId="77777777" w:rsidTr="00DE5BAB">
        <w:trPr>
          <w:jc w:val="center"/>
        </w:trPr>
        <w:tc>
          <w:tcPr>
            <w:tcW w:w="3592" w:type="dxa"/>
            <w:tcBorders>
              <w:top w:val="dotted" w:sz="4" w:space="0" w:color="auto"/>
            </w:tcBorders>
            <w:vAlign w:val="center"/>
          </w:tcPr>
          <w:p w14:paraId="7DFEC679"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716" w:type="dxa"/>
            <w:tcBorders>
              <w:top w:val="dotted" w:sz="4" w:space="0" w:color="auto"/>
            </w:tcBorders>
            <w:shd w:val="clear" w:color="auto" w:fill="auto"/>
            <w:vAlign w:val="center"/>
          </w:tcPr>
          <w:p w14:paraId="32111C99" w14:textId="7C801A55" w:rsidR="00D34089" w:rsidRPr="002C0DC0" w:rsidRDefault="00062532" w:rsidP="001805EA">
            <w:pPr>
              <w:spacing w:beforeLines="0" w:before="0" w:afterLines="0" w:after="0"/>
              <w:jc w:val="center"/>
              <w:rPr>
                <w:rFonts w:ascii="Arial" w:eastAsiaTheme="minorEastAsia" w:hAnsi="Arial" w:cs="Arial"/>
                <w:sz w:val="18"/>
                <w:szCs w:val="18"/>
              </w:rPr>
            </w:pPr>
            <w:del w:id="58" w:author="Anritsu" w:date="2023-02-23T20:28:00Z">
              <w:r w:rsidRPr="002A407E" w:rsidDel="000E735A">
                <w:rPr>
                  <w:rFonts w:ascii="Arial" w:eastAsiaTheme="minorEastAsia" w:hAnsi="Arial" w:cs="Arial"/>
                  <w:sz w:val="18"/>
                  <w:szCs w:val="18"/>
                  <w:highlight w:val="yellow"/>
                </w:rPr>
                <w:delText>3.64</w:delText>
              </w:r>
            </w:del>
            <w:ins w:id="59" w:author="Anritsu" w:date="2023-02-23T20:28:00Z">
              <w:r w:rsidR="000E735A" w:rsidRPr="002A407E">
                <w:rPr>
                  <w:rFonts w:ascii="Arial" w:eastAsiaTheme="minorEastAsia" w:hAnsi="Arial" w:cs="Arial"/>
                  <w:sz w:val="18"/>
                  <w:szCs w:val="18"/>
                  <w:highlight w:val="yellow"/>
                </w:rPr>
                <w:t>3.7</w:t>
              </w:r>
            </w:ins>
            <w:ins w:id="60" w:author="Anritsu" w:date="2023-02-23T20:35:00Z">
              <w:r w:rsidR="00E32C24" w:rsidRPr="002A407E">
                <w:rPr>
                  <w:rFonts w:ascii="Arial" w:eastAsiaTheme="minorEastAsia" w:hAnsi="Arial" w:cs="Arial"/>
                  <w:sz w:val="18"/>
                  <w:szCs w:val="18"/>
                  <w:highlight w:val="yellow"/>
                </w:rPr>
                <w:t>9</w:t>
              </w:r>
            </w:ins>
          </w:p>
        </w:tc>
        <w:tc>
          <w:tcPr>
            <w:tcW w:w="4547" w:type="dxa"/>
            <w:tcBorders>
              <w:top w:val="dotted" w:sz="4" w:space="0" w:color="auto"/>
            </w:tcBorders>
            <w:vAlign w:val="center"/>
          </w:tcPr>
          <w:p w14:paraId="5CAA5920" w14:textId="2ED3937A" w:rsidR="00D34089" w:rsidRDefault="00C67904"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 xml:space="preserve">T = max(R, </w:t>
            </w:r>
            <w:r w:rsidR="00DE5BAB" w:rsidRPr="00DE5BAB">
              <w:rPr>
                <w:rFonts w:asciiTheme="majorHAnsi" w:eastAsiaTheme="minorEastAsia" w:hAnsiTheme="majorHAnsi" w:cstheme="majorHAnsi"/>
                <w:sz w:val="18"/>
                <w:szCs w:val="18"/>
              </w:rPr>
              <w:t>Δ</w:t>
            </w:r>
            <w:r w:rsidR="00DE5BAB" w:rsidRPr="00DE5BAB">
              <w:rPr>
                <w:rFonts w:ascii="Arial" w:eastAsiaTheme="minorEastAsia" w:hAnsi="Arial" w:cs="Arial"/>
                <w:sz w:val="18"/>
                <w:szCs w:val="18"/>
              </w:rPr>
              <w:t>SNR</w:t>
            </w:r>
            <w:r w:rsidR="00DE5BAB">
              <w:rPr>
                <w:rFonts w:ascii="Arial" w:eastAsiaTheme="minorEastAsia" w:hAnsi="Arial" w:cs="Arial"/>
                <w:sz w:val="18"/>
                <w:szCs w:val="18"/>
                <w:vertAlign w:val="subscript"/>
              </w:rPr>
              <w:t>mr</w:t>
            </w:r>
            <w:r w:rsidR="00DE5BAB">
              <w:rPr>
                <w:rFonts w:ascii="Arial" w:eastAsiaTheme="minorEastAsia" w:hAnsi="Arial" w:cs="Arial"/>
                <w:sz w:val="18"/>
                <w:szCs w:val="18"/>
              </w:rPr>
              <w:t xml:space="preserve"> +</w:t>
            </w:r>
            <w:r w:rsidR="00DE5BAB" w:rsidRPr="00DE5BAB">
              <w:rPr>
                <w:rFonts w:ascii="Arial" w:eastAsiaTheme="minorEastAsia" w:hAnsi="Arial" w:cs="Arial"/>
                <w:sz w:val="18"/>
                <w:szCs w:val="18"/>
              </w:rPr>
              <w:t xml:space="preserve"> </w:t>
            </w:r>
            <w:r>
              <w:rPr>
                <w:rFonts w:ascii="Arial" w:eastAsiaTheme="minorEastAsia" w:hAnsi="Arial" w:cs="Arial"/>
                <w:sz w:val="18"/>
                <w:szCs w:val="18"/>
              </w:rPr>
              <w:t>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w:t>
            </w:r>
            <w:ins w:id="61" w:author="Anritsu" w:date="2023-02-23T20:36:00Z">
              <w:r w:rsidR="00E32C24" w:rsidRPr="002A407E">
                <w:rPr>
                  <w:rFonts w:asciiTheme="majorHAnsi" w:eastAsiaTheme="minorEastAsia" w:hAnsiTheme="majorHAnsi" w:cstheme="majorHAnsi"/>
                  <w:sz w:val="18"/>
                  <w:szCs w:val="18"/>
                  <w:highlight w:val="yellow"/>
                </w:rPr>
                <w:t>Δ</w:t>
              </w:r>
              <w:r w:rsidR="00E32C24" w:rsidRPr="002A407E">
                <w:rPr>
                  <w:rFonts w:ascii="Arial" w:eastAsiaTheme="minorEastAsia" w:hAnsi="Arial" w:cs="Arial"/>
                  <w:sz w:val="18"/>
                  <w:szCs w:val="18"/>
                  <w:highlight w:val="yellow"/>
                </w:rPr>
                <w:t>SNR</w:t>
              </w:r>
              <w:r w:rsidR="00E32C24" w:rsidRPr="002A407E">
                <w:rPr>
                  <w:rFonts w:ascii="Arial" w:eastAsiaTheme="minorEastAsia" w:hAnsi="Arial" w:cs="Arial"/>
                  <w:sz w:val="18"/>
                  <w:szCs w:val="18"/>
                  <w:highlight w:val="yellow"/>
                  <w:vertAlign w:val="subscript"/>
                </w:rPr>
                <w:t>mr</w:t>
              </w:r>
            </w:ins>
            <w:del w:id="62" w:author="Anritsu" w:date="2023-02-23T20:36:00Z">
              <w:r w:rsidDel="00E32C24">
                <w:rPr>
                  <w:rFonts w:ascii="Arial" w:eastAsiaTheme="minorEastAsia" w:hAnsi="Arial" w:cs="Arial"/>
                  <w:sz w:val="18"/>
                  <w:szCs w:val="18"/>
                </w:rPr>
                <w:delText xml:space="preserve"> </w:delText>
              </w:r>
            </w:del>
            <w:del w:id="63" w:author="Anritsu" w:date="2023-02-23T20:27:00Z">
              <w:r w:rsidRPr="002A407E" w:rsidDel="000E735A">
                <w:rPr>
                  <w:rFonts w:ascii="Arial" w:eastAsiaTheme="minorEastAsia" w:hAnsi="Arial" w:cs="Arial"/>
                  <w:sz w:val="18"/>
                  <w:szCs w:val="18"/>
                  <w:highlight w:val="yellow"/>
                </w:rPr>
                <w:delText>0.</w:delText>
              </w:r>
              <w:r w:rsidR="00B002EB" w:rsidRPr="002A407E" w:rsidDel="000E735A">
                <w:rPr>
                  <w:rFonts w:ascii="Arial" w:eastAsiaTheme="minorEastAsia" w:hAnsi="Arial" w:cs="Arial"/>
                  <w:sz w:val="18"/>
                  <w:szCs w:val="18"/>
                  <w:highlight w:val="yellow"/>
                </w:rPr>
                <w:delText>15</w:delText>
              </w:r>
            </w:del>
            <w:r>
              <w:rPr>
                <w:rFonts w:ascii="Arial" w:eastAsiaTheme="minorEastAsia" w:hAnsi="Arial" w:cs="Arial"/>
                <w:sz w:val="18"/>
                <w:szCs w:val="18"/>
              </w:rPr>
              <w:t>)</w:t>
            </w:r>
            <w:r w:rsidR="00DE5BAB">
              <w:rPr>
                <w:rFonts w:ascii="Arial" w:eastAsiaTheme="minorEastAsia" w:hAnsi="Arial" w:cs="Arial"/>
                <w:sz w:val="18"/>
                <w:szCs w:val="18"/>
              </w:rPr>
              <w:t>) – R</w:t>
            </w:r>
          </w:p>
          <w:p w14:paraId="35C0F95B" w14:textId="522A8DC8" w:rsidR="00DE5BAB" w:rsidRDefault="00DE5BAB"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Relaxation (0 dB)</w:t>
            </w:r>
          </w:p>
          <w:p w14:paraId="5582F12C" w14:textId="04325306" w:rsidR="00DE5BAB" w:rsidRPr="00DE5BAB" w:rsidRDefault="00DE5BAB" w:rsidP="00DE5BAB">
            <w:pPr>
              <w:spacing w:beforeLines="0" w:before="0" w:afterLines="0" w:after="0"/>
              <w:rPr>
                <w:rFonts w:ascii="Arial" w:eastAsiaTheme="minorEastAsia" w:hAnsi="Arial" w:cs="Arial"/>
                <w:sz w:val="18"/>
                <w:szCs w:val="18"/>
              </w:rPr>
            </w:pPr>
            <w:r w:rsidRPr="00DE5BAB">
              <w:rPr>
                <w:rFonts w:asciiTheme="majorHAnsi" w:eastAsiaTheme="minorEastAsia" w:hAnsiTheme="majorHAnsi" w:cstheme="majorHAnsi"/>
                <w:sz w:val="18"/>
                <w:szCs w:val="18"/>
              </w:rPr>
              <w:t>Δ</w:t>
            </w:r>
            <w:r w:rsidRPr="00DE5BAB">
              <w:rPr>
                <w:rFonts w:ascii="Arial" w:eastAsiaTheme="minorEastAsia" w:hAnsi="Arial" w:cs="Arial"/>
                <w:sz w:val="18"/>
                <w:szCs w:val="18"/>
              </w:rPr>
              <w:t>SNR</w:t>
            </w:r>
            <w:r>
              <w:rPr>
                <w:rFonts w:ascii="Arial" w:eastAsiaTheme="minorEastAsia" w:hAnsi="Arial" w:cs="Arial"/>
                <w:sz w:val="18"/>
                <w:szCs w:val="18"/>
                <w:vertAlign w:val="subscript"/>
              </w:rPr>
              <w:t>mr</w:t>
            </w:r>
            <w:r>
              <w:rPr>
                <w:rFonts w:ascii="Arial" w:eastAsiaTheme="minorEastAsia" w:hAnsi="Arial" w:cs="Arial"/>
                <w:sz w:val="18"/>
                <w:szCs w:val="18"/>
              </w:rPr>
              <w:t xml:space="preserve">: Systematic offset </w:t>
            </w:r>
            <w:r w:rsidRPr="00DE5BAB">
              <w:rPr>
                <w:rFonts w:ascii="Arial" w:eastAsiaTheme="minorEastAsia" w:hAnsi="Arial" w:cs="Arial"/>
                <w:sz w:val="18"/>
                <w:szCs w:val="18"/>
              </w:rPr>
              <w:t>due to noise when measuring at minimum requirement level (</w:t>
            </w:r>
            <w:del w:id="64" w:author="Anritsu" w:date="2023-02-23T20:27:00Z">
              <w:r w:rsidRPr="002A407E" w:rsidDel="000E735A">
                <w:rPr>
                  <w:rFonts w:ascii="Arial" w:eastAsiaTheme="minorEastAsia" w:hAnsi="Arial" w:cs="Arial"/>
                  <w:sz w:val="18"/>
                  <w:szCs w:val="18"/>
                  <w:highlight w:val="yellow"/>
                </w:rPr>
                <w:delText>0.</w:delText>
              </w:r>
              <w:r w:rsidR="00B002EB" w:rsidRPr="002A407E" w:rsidDel="000E735A">
                <w:rPr>
                  <w:rFonts w:ascii="Arial" w:eastAsiaTheme="minorEastAsia" w:hAnsi="Arial" w:cs="Arial"/>
                  <w:sz w:val="18"/>
                  <w:szCs w:val="18"/>
                  <w:highlight w:val="yellow"/>
                </w:rPr>
                <w:delText>15</w:delText>
              </w:r>
            </w:del>
            <w:ins w:id="65" w:author="Anritsu" w:date="2023-02-23T20:27:00Z">
              <w:r w:rsidR="000E735A" w:rsidRPr="002A407E">
                <w:rPr>
                  <w:rFonts w:ascii="Arial" w:eastAsiaTheme="minorEastAsia" w:hAnsi="Arial" w:cs="Arial"/>
                  <w:sz w:val="18"/>
                  <w:szCs w:val="18"/>
                  <w:highlight w:val="yellow"/>
                </w:rPr>
                <w:t>0.3</w:t>
              </w:r>
            </w:ins>
            <w:r>
              <w:rPr>
                <w:rFonts w:ascii="Arial" w:eastAsiaTheme="minorEastAsia" w:hAnsi="Arial" w:cs="Arial"/>
                <w:sz w:val="18"/>
                <w:szCs w:val="18"/>
              </w:rPr>
              <w:t xml:space="preserve"> dB</w:t>
            </w:r>
            <w:r w:rsidRPr="00DE5BAB">
              <w:rPr>
                <w:rFonts w:ascii="Arial" w:eastAsiaTheme="minorEastAsia" w:hAnsi="Arial" w:cs="Arial"/>
                <w:sz w:val="18"/>
                <w:szCs w:val="18"/>
              </w:rPr>
              <w:t>)</w:t>
            </w:r>
          </w:p>
        </w:tc>
      </w:tr>
      <w:tr w:rsidR="00D34089" w:rsidRPr="002C0DC0" w14:paraId="038ED5FB" w14:textId="77777777" w:rsidTr="00DE5BAB">
        <w:trPr>
          <w:jc w:val="center"/>
        </w:trPr>
        <w:tc>
          <w:tcPr>
            <w:tcW w:w="3592" w:type="dxa"/>
            <w:tcBorders>
              <w:top w:val="dotted" w:sz="4" w:space="0" w:color="auto"/>
              <w:bottom w:val="dotted" w:sz="4" w:space="0" w:color="auto"/>
            </w:tcBorders>
            <w:vAlign w:val="center"/>
          </w:tcPr>
          <w:p w14:paraId="1EFAF6A1" w14:textId="77777777" w:rsidR="00D34089" w:rsidRPr="00CA45C8" w:rsidRDefault="00D34089" w:rsidP="001805EA">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716" w:type="dxa"/>
            <w:tcBorders>
              <w:top w:val="dotted" w:sz="4" w:space="0" w:color="auto"/>
              <w:bottom w:val="dotted" w:sz="4" w:space="0" w:color="auto"/>
            </w:tcBorders>
            <w:shd w:val="clear" w:color="auto" w:fill="auto"/>
            <w:vAlign w:val="center"/>
          </w:tcPr>
          <w:p w14:paraId="1CD440F4" w14:textId="0DFA53EC" w:rsidR="00D34089" w:rsidRPr="00C2733E" w:rsidRDefault="00C2733E" w:rsidP="001805EA">
            <w:pPr>
              <w:spacing w:beforeLines="0" w:before="0" w:afterLines="0" w:after="0"/>
              <w:jc w:val="center"/>
              <w:rPr>
                <w:rFonts w:ascii="Arial" w:eastAsiaTheme="minorEastAsia" w:hAnsi="Arial" w:cs="Arial"/>
                <w:sz w:val="18"/>
                <w:szCs w:val="18"/>
              </w:rPr>
            </w:pPr>
            <w:r w:rsidRPr="00C2733E">
              <w:rPr>
                <w:rFonts w:ascii="Arial" w:eastAsiaTheme="minorEastAsia" w:hAnsi="Arial" w:cs="Arial"/>
                <w:sz w:val="18"/>
                <w:szCs w:val="18"/>
              </w:rPr>
              <w:t xml:space="preserve">Defined in </w:t>
            </w:r>
            <w:r w:rsidRPr="00C2733E">
              <w:rPr>
                <w:rFonts w:ascii="Arial" w:eastAsiaTheme="minorEastAsia" w:hAnsi="Arial" w:cs="Arial"/>
                <w:sz w:val="18"/>
                <w:szCs w:val="18"/>
              </w:rPr>
              <w:fldChar w:fldCharType="begin"/>
            </w:r>
            <w:r w:rsidRPr="00C2733E">
              <w:rPr>
                <w:rFonts w:ascii="Arial" w:eastAsiaTheme="minorEastAsia" w:hAnsi="Arial" w:cs="Arial"/>
                <w:sz w:val="18"/>
                <w:szCs w:val="18"/>
              </w:rPr>
              <w:instrText xml:space="preserve"> REF _Ref125479352 \h  \* MERGEFORMAT </w:instrText>
            </w:r>
            <w:r w:rsidRPr="00C2733E">
              <w:rPr>
                <w:rFonts w:ascii="Arial" w:eastAsiaTheme="minorEastAsia" w:hAnsi="Arial" w:cs="Arial"/>
                <w:sz w:val="18"/>
                <w:szCs w:val="18"/>
              </w:rPr>
            </w:r>
            <w:r w:rsidRPr="00C2733E">
              <w:rPr>
                <w:rFonts w:ascii="Arial" w:eastAsiaTheme="minorEastAsia" w:hAnsi="Arial" w:cs="Arial"/>
                <w:sz w:val="18"/>
                <w:szCs w:val="18"/>
              </w:rPr>
              <w:fldChar w:fldCharType="separate"/>
            </w:r>
            <w:r w:rsidRPr="00C2733E">
              <w:rPr>
                <w:rFonts w:ascii="Arial" w:hAnsi="Arial" w:cs="Arial"/>
                <w:sz w:val="18"/>
                <w:szCs w:val="18"/>
              </w:rPr>
              <w:t xml:space="preserve">Table </w:t>
            </w:r>
            <w:r w:rsidRPr="00C2733E">
              <w:rPr>
                <w:rFonts w:ascii="Arial" w:hAnsi="Arial" w:cs="Arial"/>
                <w:noProof/>
                <w:sz w:val="18"/>
                <w:szCs w:val="18"/>
              </w:rPr>
              <w:t>8</w:t>
            </w:r>
            <w:r w:rsidRPr="00C2733E">
              <w:rPr>
                <w:rFonts w:ascii="Arial" w:eastAsiaTheme="minorEastAsia" w:hAnsi="Arial" w:cs="Arial"/>
                <w:sz w:val="18"/>
                <w:szCs w:val="18"/>
              </w:rPr>
              <w:fldChar w:fldCharType="end"/>
            </w:r>
          </w:p>
        </w:tc>
        <w:tc>
          <w:tcPr>
            <w:tcW w:w="4547" w:type="dxa"/>
            <w:tcBorders>
              <w:top w:val="dotted" w:sz="4" w:space="0" w:color="auto"/>
              <w:bottom w:val="dotted" w:sz="4" w:space="0" w:color="auto"/>
            </w:tcBorders>
            <w:vAlign w:val="center"/>
          </w:tcPr>
          <w:p w14:paraId="107096B4"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 = sqrt(Minimum requirement^2 + MTSU^2) - Minimum requirement; it is the increase of measured EVM due to test equipment uncertainty.</w:t>
            </w:r>
          </w:p>
          <w:p w14:paraId="4A5236C8" w14:textId="77777777" w:rsidR="00DD2314" w:rsidRPr="00DD2314" w:rsidRDefault="00DD2314" w:rsidP="00DD2314">
            <w:pPr>
              <w:spacing w:beforeLines="0" w:before="0" w:afterLines="0" w:after="0"/>
              <w:rPr>
                <w:rFonts w:ascii="Arial" w:eastAsiaTheme="minorEastAsia" w:hAnsi="Arial" w:cs="Arial"/>
                <w:sz w:val="18"/>
                <w:szCs w:val="18"/>
              </w:rPr>
            </w:pPr>
          </w:p>
          <w:p w14:paraId="4F0C63C2"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EVM_meas_Increase_Relative = EVM_meas_Increase / Minimum requirement [%]</w:t>
            </w:r>
          </w:p>
          <w:p w14:paraId="44A5522D" w14:textId="77777777" w:rsidR="00DD2314" w:rsidRDefault="00DD2314" w:rsidP="00062532">
            <w:pPr>
              <w:spacing w:beforeLines="0" w:before="0" w:afterLines="0" w:after="0"/>
              <w:rPr>
                <w:rFonts w:ascii="Arial" w:eastAsiaTheme="minorEastAsia" w:hAnsi="Arial" w:cs="Arial"/>
                <w:sz w:val="18"/>
                <w:szCs w:val="18"/>
              </w:rPr>
            </w:pPr>
          </w:p>
          <w:p w14:paraId="4B21A430" w14:textId="295BDFCC"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If (EVM_meas_Increase_Relative &lt; 7.5%)</w:t>
            </w:r>
          </w:p>
          <w:p w14:paraId="64A4B06F"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0%</w:t>
            </w:r>
          </w:p>
          <w:p w14:paraId="1D117ADA"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 if (7.5% ≤ EVM_meas_Increase_Relative ≤ 50%)</w:t>
            </w:r>
          </w:p>
          <w:p w14:paraId="42A2BF95"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EVM_meas_Increase</w:t>
            </w:r>
          </w:p>
          <w:p w14:paraId="789C8E6B"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w:t>
            </w:r>
          </w:p>
          <w:p w14:paraId="15CC888A" w14:textId="2910902A" w:rsidR="00D34089" w:rsidRPr="002C0DC0"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Skip the test as not testable.</w:t>
            </w:r>
          </w:p>
        </w:tc>
      </w:tr>
      <w:tr w:rsidR="00D34089" w:rsidRPr="002C0DC0" w14:paraId="5DB8AEA8" w14:textId="77777777" w:rsidTr="00DE5BAB">
        <w:trPr>
          <w:jc w:val="center"/>
        </w:trPr>
        <w:tc>
          <w:tcPr>
            <w:tcW w:w="3592" w:type="dxa"/>
            <w:tcBorders>
              <w:bottom w:val="dotted" w:sz="4" w:space="0" w:color="auto"/>
            </w:tcBorders>
            <w:vAlign w:val="center"/>
          </w:tcPr>
          <w:p w14:paraId="4B0761D5" w14:textId="44D157DE" w:rsidR="00D34089" w:rsidRPr="00723C79" w:rsidRDefault="00D81924" w:rsidP="001805EA">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ACLR</w:t>
            </w:r>
          </w:p>
        </w:tc>
        <w:tc>
          <w:tcPr>
            <w:tcW w:w="1716" w:type="dxa"/>
            <w:tcBorders>
              <w:bottom w:val="dotted" w:sz="4" w:space="0" w:color="auto"/>
            </w:tcBorders>
            <w:shd w:val="clear" w:color="auto" w:fill="auto"/>
            <w:vAlign w:val="center"/>
          </w:tcPr>
          <w:p w14:paraId="7540FF4B" w14:textId="54F31610" w:rsidR="00D34089" w:rsidRPr="002C0DC0" w:rsidRDefault="00B8365D"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5.26</w:t>
            </w:r>
          </w:p>
        </w:tc>
        <w:tc>
          <w:tcPr>
            <w:tcW w:w="4547" w:type="dxa"/>
            <w:tcBorders>
              <w:bottom w:val="dotted" w:sz="4" w:space="0" w:color="auto"/>
            </w:tcBorders>
            <w:vAlign w:val="center"/>
          </w:tcPr>
          <w:p w14:paraId="03A7B84E" w14:textId="0CA2587B"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 max(R, </w:t>
            </w: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+0.65 x (MTSU</w:t>
            </w:r>
            <w:r w:rsidRPr="00D81924">
              <w:rPr>
                <w:rFonts w:ascii="Arial" w:hAnsi="Arial"/>
                <w:sz w:val="18"/>
                <w:vertAlign w:val="subscript"/>
                <w:lang w:val="en-GB" w:eastAsia="en-GB"/>
              </w:rPr>
              <w:t>IFF</w:t>
            </w:r>
            <w:r w:rsidRPr="00D81924">
              <w:rPr>
                <w:rFonts w:ascii="Arial" w:hAnsi="Arial"/>
                <w:sz w:val="18"/>
                <w:lang w:val="en-GB" w:eastAsia="en-GB"/>
              </w:rPr>
              <w:t>-</w:t>
            </w:r>
            <w:r w:rsidR="00B8365D">
              <w:rPr>
                <w:rFonts w:ascii="Arial" w:hAnsi="Arial"/>
                <w:sz w:val="18"/>
                <w:lang w:val="en-GB" w:eastAsia="en-GB"/>
              </w:rPr>
              <w:t>0.95</w:t>
            </w:r>
            <w:r w:rsidRPr="00D81924">
              <w:rPr>
                <w:rFonts w:ascii="Arial" w:hAnsi="Arial"/>
                <w:sz w:val="18"/>
                <w:lang w:val="en-GB" w:eastAsia="en-GB"/>
              </w:rPr>
              <w:t>)) -R</w:t>
            </w:r>
            <w:r w:rsidRPr="00D81924">
              <w:rPr>
                <w:rFonts w:ascii="Arial" w:hAnsi="Arial"/>
                <w:sz w:val="18"/>
                <w:vertAlign w:val="subscript"/>
                <w:lang w:val="en-GB" w:eastAsia="en-GB"/>
              </w:rPr>
              <w:t xml:space="preserve"> </w:t>
            </w:r>
            <w:r w:rsidRPr="00D81924">
              <w:rPr>
                <w:rFonts w:ascii="Arial" w:hAnsi="Arial"/>
                <w:sz w:val="18"/>
                <w:lang w:val="en-GB" w:eastAsia="en-GB"/>
              </w:rPr>
              <w:t>+ TT due to metric change</w:t>
            </w:r>
          </w:p>
          <w:p w14:paraId="5456336B" w14:textId="77777777" w:rsidR="00D81924" w:rsidRPr="00D81924" w:rsidRDefault="00D81924" w:rsidP="00D81924">
            <w:pPr>
              <w:keepNext/>
              <w:keepLines/>
              <w:spacing w:beforeLines="0" w:before="0" w:afterLines="0" w:after="0"/>
              <w:rPr>
                <w:rFonts w:ascii="Arial" w:hAnsi="Arial"/>
                <w:sz w:val="18"/>
                <w:lang w:val="en-GB" w:eastAsia="en-GB"/>
              </w:rPr>
            </w:pPr>
          </w:p>
          <w:p w14:paraId="09FF7AB9" w14:textId="77FCED25"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due to metric </w:t>
            </w:r>
            <w:r w:rsidR="0023058E" w:rsidRPr="00D81924">
              <w:rPr>
                <w:rFonts w:ascii="Arial" w:hAnsi="Arial"/>
                <w:sz w:val="18"/>
                <w:lang w:val="en-GB" w:eastAsia="en-GB"/>
              </w:rPr>
              <w:t>change</w:t>
            </w:r>
            <w:r w:rsidRPr="00D81924">
              <w:rPr>
                <w:rFonts w:ascii="Arial" w:hAnsi="Arial"/>
                <w:sz w:val="18"/>
                <w:lang w:val="en-GB" w:eastAsia="en-GB"/>
              </w:rPr>
              <w:t>: 1.0 dB</w:t>
            </w:r>
          </w:p>
          <w:p w14:paraId="2913BF6F" w14:textId="52CBDAE3"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R: Relaxation (</w:t>
            </w:r>
            <w:r w:rsidR="00B002EB">
              <w:rPr>
                <w:rFonts w:ascii="Arial" w:hAnsi="Arial"/>
                <w:sz w:val="18"/>
                <w:lang w:val="en-GB" w:eastAsia="en-GB"/>
              </w:rPr>
              <w:t>0 dB</w:t>
            </w:r>
            <w:r w:rsidRPr="00D81924">
              <w:rPr>
                <w:rFonts w:ascii="Arial" w:hAnsi="Arial"/>
                <w:sz w:val="18"/>
                <w:lang w:val="en-GB" w:eastAsia="en-GB"/>
              </w:rPr>
              <w:t>)</w:t>
            </w:r>
          </w:p>
          <w:p w14:paraId="598ED50F" w14:textId="4B29130A" w:rsidR="00D34089" w:rsidRPr="006F3FAE" w:rsidRDefault="00D81924" w:rsidP="006F3FAE">
            <w:pPr>
              <w:keepNext/>
              <w:keepLines/>
              <w:spacing w:beforeLines="0" w:before="0" w:afterLines="0" w:after="0"/>
              <w:rPr>
                <w:rFonts w:ascii="Arial" w:hAnsi="Arial"/>
                <w:sz w:val="18"/>
                <w:lang w:val="en-GB" w:eastAsia="en-GB"/>
              </w:rPr>
            </w:pP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 xml:space="preserve"> Systematic offset due to noise when measuring ACP at minimum requirement level</w:t>
            </w:r>
            <w:r w:rsidR="00B002EB">
              <w:rPr>
                <w:rFonts w:ascii="Arial" w:hAnsi="Arial"/>
                <w:sz w:val="18"/>
                <w:lang w:val="en-GB" w:eastAsia="en-GB"/>
              </w:rPr>
              <w:t xml:space="preserve"> (</w:t>
            </w:r>
            <w:r w:rsidR="00B8365D">
              <w:rPr>
                <w:rFonts w:ascii="Arial" w:hAnsi="Arial"/>
                <w:sz w:val="18"/>
                <w:lang w:val="en-GB" w:eastAsia="en-GB"/>
              </w:rPr>
              <w:t>0.95</w:t>
            </w:r>
            <w:r w:rsidR="00B002EB">
              <w:rPr>
                <w:rFonts w:ascii="Arial" w:hAnsi="Arial"/>
                <w:sz w:val="18"/>
                <w:lang w:val="en-GB" w:eastAsia="en-GB"/>
              </w:rPr>
              <w:t xml:space="preserve"> dB)</w:t>
            </w:r>
          </w:p>
        </w:tc>
      </w:tr>
      <w:tr w:rsidR="00D81924" w:rsidRPr="002C0DC0" w14:paraId="44B7B241" w14:textId="77777777" w:rsidTr="00DE5BAB">
        <w:trPr>
          <w:jc w:val="center"/>
        </w:trPr>
        <w:tc>
          <w:tcPr>
            <w:tcW w:w="3592" w:type="dxa"/>
            <w:tcBorders>
              <w:bottom w:val="dotted" w:sz="4" w:space="0" w:color="auto"/>
            </w:tcBorders>
            <w:vAlign w:val="center"/>
          </w:tcPr>
          <w:p w14:paraId="5CD0AEFF" w14:textId="21F63542" w:rsidR="00D81924" w:rsidRPr="00723C79" w:rsidRDefault="00D81924" w:rsidP="00D81924">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716" w:type="dxa"/>
            <w:tcBorders>
              <w:bottom w:val="dotted" w:sz="4" w:space="0" w:color="auto"/>
            </w:tcBorders>
            <w:shd w:val="clear" w:color="auto" w:fill="auto"/>
            <w:vAlign w:val="center"/>
          </w:tcPr>
          <w:p w14:paraId="4CD65F6D" w14:textId="7D65E2DD" w:rsidR="00D81924" w:rsidRDefault="00D81924" w:rsidP="00D819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dotted" w:sz="4" w:space="0" w:color="auto"/>
            </w:tcBorders>
            <w:vAlign w:val="center"/>
          </w:tcPr>
          <w:p w14:paraId="5717BCED" w14:textId="23626FB1" w:rsidR="00D81924" w:rsidRDefault="00D81924" w:rsidP="00D819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38C2832D" w14:textId="77777777" w:rsidTr="00DE5BAB">
        <w:trPr>
          <w:jc w:val="center"/>
        </w:trPr>
        <w:tc>
          <w:tcPr>
            <w:tcW w:w="3592" w:type="dxa"/>
            <w:tcBorders>
              <w:bottom w:val="single" w:sz="4" w:space="0" w:color="auto"/>
            </w:tcBorders>
            <w:vAlign w:val="center"/>
          </w:tcPr>
          <w:p w14:paraId="7288FB04"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716" w:type="dxa"/>
            <w:tcBorders>
              <w:bottom w:val="single" w:sz="4" w:space="0" w:color="auto"/>
            </w:tcBorders>
            <w:shd w:val="clear" w:color="auto" w:fill="auto"/>
            <w:vAlign w:val="center"/>
          </w:tcPr>
          <w:p w14:paraId="0C12B58D" w14:textId="37E84070" w:rsidR="00D34089" w:rsidRPr="002A407E" w:rsidRDefault="00DD540F" w:rsidP="001805EA">
            <w:pPr>
              <w:spacing w:beforeLines="0" w:before="0" w:afterLines="0" w:after="0"/>
              <w:jc w:val="center"/>
              <w:rPr>
                <w:rFonts w:ascii="Arial" w:eastAsiaTheme="minorEastAsia" w:hAnsi="Arial" w:cs="Arial"/>
                <w:sz w:val="18"/>
                <w:szCs w:val="18"/>
                <w:highlight w:val="yellow"/>
              </w:rPr>
            </w:pPr>
            <w:del w:id="66" w:author="Anritsu" w:date="2023-02-23T20:42:00Z">
              <w:r w:rsidRPr="002A407E" w:rsidDel="004D0F05">
                <w:rPr>
                  <w:rFonts w:ascii="Arial" w:eastAsiaTheme="minorEastAsia" w:hAnsi="Arial" w:cs="Arial"/>
                  <w:sz w:val="18"/>
                  <w:szCs w:val="18"/>
                  <w:highlight w:val="yellow"/>
                </w:rPr>
                <w:delText>2.29</w:delText>
              </w:r>
            </w:del>
            <w:ins w:id="67" w:author="Anritsu" w:date="2023-02-23T20:42:00Z">
              <w:r w:rsidR="004D0F05" w:rsidRPr="002A407E">
                <w:rPr>
                  <w:rFonts w:ascii="Arial" w:eastAsiaTheme="minorEastAsia" w:hAnsi="Arial" w:cs="Arial"/>
                  <w:sz w:val="18"/>
                  <w:szCs w:val="18"/>
                  <w:highlight w:val="yellow"/>
                </w:rPr>
                <w:t>2.28</w:t>
              </w:r>
            </w:ins>
          </w:p>
        </w:tc>
        <w:tc>
          <w:tcPr>
            <w:tcW w:w="4547" w:type="dxa"/>
            <w:tcBorders>
              <w:bottom w:val="single" w:sz="4" w:space="0" w:color="auto"/>
            </w:tcBorders>
            <w:vAlign w:val="center"/>
          </w:tcPr>
          <w:p w14:paraId="44CBA7AE" w14:textId="0772C7F4" w:rsidR="00D34089" w:rsidRPr="002C0DC0" w:rsidRDefault="00DD540F" w:rsidP="00DE5BAB">
            <w:pPr>
              <w:spacing w:beforeLines="0" w:before="0" w:afterLines="0" w:after="0"/>
              <w:rPr>
                <w:rFonts w:ascii="Arial" w:eastAsiaTheme="minorEastAsia" w:hAnsi="Arial" w:cs="Arial"/>
                <w:sz w:val="18"/>
                <w:szCs w:val="18"/>
              </w:rPr>
            </w:pPr>
            <w:r w:rsidRPr="00DD540F">
              <w:rPr>
                <w:rFonts w:ascii="Arial" w:eastAsiaTheme="minorEastAsia" w:hAnsi="Arial" w:cs="Arial"/>
                <w:sz w:val="18"/>
                <w:szCs w:val="18"/>
              </w:rPr>
              <w:t>TT = 0.45 x MTSU</w:t>
            </w:r>
            <w:r w:rsidRPr="00DD540F">
              <w:rPr>
                <w:rFonts w:ascii="Arial" w:eastAsiaTheme="minorEastAsia" w:hAnsi="Arial" w:cs="Arial"/>
                <w:sz w:val="18"/>
                <w:szCs w:val="18"/>
                <w:vertAlign w:val="subscript"/>
              </w:rPr>
              <w:t>IFF</w:t>
            </w:r>
          </w:p>
        </w:tc>
      </w:tr>
    </w:tbl>
    <w:p w14:paraId="05199E5A" w14:textId="5BCFD815" w:rsidR="00964BDA" w:rsidRPr="002C0DC0" w:rsidRDefault="00964BDA" w:rsidP="00964BDA">
      <w:pPr>
        <w:pStyle w:val="af3"/>
        <w:jc w:val="center"/>
      </w:pPr>
      <w:bookmarkStart w:id="68" w:name="_Ref125479352"/>
      <w:r w:rsidRPr="002C0DC0">
        <w:t xml:space="preserve">Table </w:t>
      </w:r>
      <w:fldSimple w:instr=" SEQ Table \* ARABIC ">
        <w:r w:rsidR="00944C1E">
          <w:rPr>
            <w:noProof/>
          </w:rPr>
          <w:t>8</w:t>
        </w:r>
      </w:fldSimple>
      <w:bookmarkEnd w:id="68"/>
      <w:r w:rsidRPr="002C0DC0">
        <w:t xml:space="preserve"> </w:t>
      </w:r>
      <w:r>
        <w:t xml:space="preserve">EVM </w:t>
      </w:r>
      <w:r w:rsidR="00DD2314">
        <w:t>TT (EVM_meas_Increase_Relative)</w:t>
      </w:r>
      <w:r>
        <w:t xml:space="preserve"> for PC1</w:t>
      </w:r>
    </w:p>
    <w:tbl>
      <w:tblPr>
        <w:tblStyle w:val="aff5"/>
        <w:tblW w:w="8729" w:type="dxa"/>
        <w:jc w:val="center"/>
        <w:tblLayout w:type="fixed"/>
        <w:tblLook w:val="04A0" w:firstRow="1" w:lastRow="0" w:firstColumn="1" w:lastColumn="0" w:noHBand="0" w:noVBand="1"/>
      </w:tblPr>
      <w:tblGrid>
        <w:gridCol w:w="1247"/>
        <w:gridCol w:w="1247"/>
        <w:gridCol w:w="1247"/>
        <w:gridCol w:w="1247"/>
        <w:gridCol w:w="1247"/>
        <w:gridCol w:w="1247"/>
        <w:gridCol w:w="1247"/>
      </w:tblGrid>
      <w:tr w:rsidR="00DD2314" w:rsidRPr="002C0DC0" w14:paraId="6D893827" w14:textId="77777777" w:rsidTr="00722BC7">
        <w:trPr>
          <w:trHeight w:val="312"/>
          <w:jc w:val="center"/>
        </w:trPr>
        <w:tc>
          <w:tcPr>
            <w:tcW w:w="1247" w:type="dxa"/>
            <w:tcBorders>
              <w:top w:val="nil"/>
              <w:left w:val="nil"/>
              <w:bottom w:val="nil"/>
              <w:right w:val="nil"/>
            </w:tcBorders>
            <w:vAlign w:val="center"/>
          </w:tcPr>
          <w:p w14:paraId="070240EC"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704AA0C6" w14:textId="2E2971DF"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1CBA51E2" w14:textId="58091A81" w:rsidR="00DD2314" w:rsidRPr="00944C1E" w:rsidRDefault="00DD2314" w:rsidP="00DD2314">
            <w:pPr>
              <w:spacing w:beforeLines="0" w:before="0" w:afterLines="0" w:after="0"/>
              <w:jc w:val="center"/>
              <w:rPr>
                <w:rFonts w:ascii="Arial" w:eastAsiaTheme="minorEastAsia" w:hAnsi="Arial" w:cs="Arial"/>
                <w:sz w:val="18"/>
                <w:szCs w:val="18"/>
              </w:rPr>
            </w:pPr>
          </w:p>
        </w:tc>
        <w:tc>
          <w:tcPr>
            <w:tcW w:w="4988" w:type="dxa"/>
            <w:gridSpan w:val="4"/>
            <w:vAlign w:val="center"/>
          </w:tcPr>
          <w:p w14:paraId="3B6D5CAD" w14:textId="547358C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w:t>
            </w:r>
          </w:p>
        </w:tc>
      </w:tr>
      <w:tr w:rsidR="00DD2314" w:rsidRPr="002C0DC0" w14:paraId="6A761748" w14:textId="77777777" w:rsidTr="00DD2314">
        <w:trPr>
          <w:jc w:val="center"/>
        </w:trPr>
        <w:tc>
          <w:tcPr>
            <w:tcW w:w="1247" w:type="dxa"/>
            <w:tcBorders>
              <w:top w:val="nil"/>
              <w:left w:val="nil"/>
              <w:bottom w:val="nil"/>
              <w:right w:val="nil"/>
            </w:tcBorders>
            <w:vAlign w:val="center"/>
          </w:tcPr>
          <w:p w14:paraId="066C9628"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19540EDC" w14:textId="0E7A571C"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3567E7A7" w14:textId="60483976"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E2EC92F" w14:textId="341F8A82"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5</w:t>
            </w:r>
            <w:r w:rsidRPr="00944C1E">
              <w:rPr>
                <w:rFonts w:ascii="Arial" w:eastAsiaTheme="minorEastAsia" w:hAnsi="Arial" w:cs="Arial"/>
                <w:sz w:val="18"/>
                <w:szCs w:val="18"/>
              </w:rPr>
              <w:t>0 MHz</w:t>
            </w:r>
          </w:p>
        </w:tc>
        <w:tc>
          <w:tcPr>
            <w:tcW w:w="1247" w:type="dxa"/>
            <w:tcBorders>
              <w:top w:val="dotted" w:sz="4" w:space="0" w:color="auto"/>
            </w:tcBorders>
            <w:shd w:val="clear" w:color="auto" w:fill="auto"/>
            <w:vAlign w:val="center"/>
          </w:tcPr>
          <w:p w14:paraId="13E8EFE9" w14:textId="3911605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100 MHz</w:t>
            </w:r>
          </w:p>
        </w:tc>
        <w:tc>
          <w:tcPr>
            <w:tcW w:w="1247" w:type="dxa"/>
            <w:tcBorders>
              <w:top w:val="dotted" w:sz="4" w:space="0" w:color="auto"/>
            </w:tcBorders>
            <w:vAlign w:val="center"/>
          </w:tcPr>
          <w:p w14:paraId="6A487D68" w14:textId="6AAAA008"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200 MHz</w:t>
            </w:r>
          </w:p>
        </w:tc>
        <w:tc>
          <w:tcPr>
            <w:tcW w:w="1247" w:type="dxa"/>
            <w:tcBorders>
              <w:top w:val="dotted" w:sz="4" w:space="0" w:color="auto"/>
            </w:tcBorders>
            <w:vAlign w:val="center"/>
          </w:tcPr>
          <w:p w14:paraId="79FFEEB9" w14:textId="2ECA415A"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400 MHz</w:t>
            </w:r>
          </w:p>
        </w:tc>
      </w:tr>
      <w:tr w:rsidR="00DD2314" w:rsidRPr="002C0DC0" w14:paraId="5DBC8AAB" w14:textId="77777777" w:rsidTr="00DD2314">
        <w:trPr>
          <w:jc w:val="center"/>
        </w:trPr>
        <w:tc>
          <w:tcPr>
            <w:tcW w:w="1247" w:type="dxa"/>
            <w:tcBorders>
              <w:top w:val="nil"/>
              <w:left w:val="nil"/>
              <w:right w:val="nil"/>
            </w:tcBorders>
            <w:vAlign w:val="center"/>
          </w:tcPr>
          <w:p w14:paraId="6CBD931F"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right w:val="nil"/>
            </w:tcBorders>
            <w:vAlign w:val="center"/>
          </w:tcPr>
          <w:p w14:paraId="119E75DC" w14:textId="3E2D5909"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tcBorders>
            <w:vAlign w:val="center"/>
          </w:tcPr>
          <w:p w14:paraId="4F680A89" w14:textId="4DD15A2E"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568FA64" w14:textId="0C78D0B0"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2</w:t>
            </w:r>
            <w:r w:rsidRPr="00944C1E">
              <w:rPr>
                <w:rFonts w:ascii="Arial" w:eastAsiaTheme="minorEastAsia" w:hAnsi="Arial" w:cs="Arial"/>
                <w:sz w:val="18"/>
                <w:szCs w:val="18"/>
              </w:rPr>
              <w:t>.48%</w:t>
            </w:r>
          </w:p>
        </w:tc>
        <w:tc>
          <w:tcPr>
            <w:tcW w:w="1247" w:type="dxa"/>
            <w:tcBorders>
              <w:top w:val="dotted" w:sz="4" w:space="0" w:color="auto"/>
            </w:tcBorders>
            <w:shd w:val="clear" w:color="auto" w:fill="auto"/>
            <w:vAlign w:val="center"/>
          </w:tcPr>
          <w:p w14:paraId="075AB941" w14:textId="11EAB181"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3</w:t>
            </w:r>
            <w:r w:rsidRPr="00944C1E">
              <w:rPr>
                <w:rFonts w:ascii="Arial" w:eastAsiaTheme="minorEastAsia" w:hAnsi="Arial" w:cs="Arial"/>
                <w:sz w:val="18"/>
                <w:szCs w:val="18"/>
              </w:rPr>
              <w:t>.50%</w:t>
            </w:r>
          </w:p>
        </w:tc>
        <w:tc>
          <w:tcPr>
            <w:tcW w:w="1247" w:type="dxa"/>
            <w:tcBorders>
              <w:top w:val="dotted" w:sz="4" w:space="0" w:color="auto"/>
            </w:tcBorders>
            <w:vAlign w:val="center"/>
          </w:tcPr>
          <w:p w14:paraId="3E81ADCF" w14:textId="73A852D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4</w:t>
            </w:r>
            <w:r w:rsidRPr="00944C1E">
              <w:rPr>
                <w:rFonts w:ascii="Arial" w:eastAsiaTheme="minorEastAsia" w:hAnsi="Arial" w:cs="Arial"/>
                <w:sz w:val="18"/>
                <w:szCs w:val="18"/>
              </w:rPr>
              <w:t>.95%</w:t>
            </w:r>
          </w:p>
        </w:tc>
        <w:tc>
          <w:tcPr>
            <w:tcW w:w="1247" w:type="dxa"/>
            <w:tcBorders>
              <w:top w:val="dotted" w:sz="4" w:space="0" w:color="auto"/>
            </w:tcBorders>
            <w:vAlign w:val="center"/>
          </w:tcPr>
          <w:p w14:paraId="0FF5A4B6" w14:textId="1B7FE08C"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7</w:t>
            </w:r>
            <w:r w:rsidRPr="00944C1E">
              <w:rPr>
                <w:rFonts w:ascii="Arial" w:eastAsiaTheme="minorEastAsia" w:hAnsi="Arial" w:cs="Arial"/>
                <w:sz w:val="18"/>
                <w:szCs w:val="18"/>
              </w:rPr>
              <w:t>.00%</w:t>
            </w:r>
          </w:p>
        </w:tc>
      </w:tr>
      <w:tr w:rsidR="00DD2314" w:rsidRPr="002C0DC0" w14:paraId="645D7FF4" w14:textId="77777777" w:rsidTr="00DD2314">
        <w:trPr>
          <w:jc w:val="center"/>
        </w:trPr>
        <w:tc>
          <w:tcPr>
            <w:tcW w:w="1247" w:type="dxa"/>
            <w:vMerge w:val="restart"/>
            <w:tcBorders>
              <w:top w:val="dotted" w:sz="4" w:space="0" w:color="auto"/>
            </w:tcBorders>
            <w:vAlign w:val="center"/>
          </w:tcPr>
          <w:p w14:paraId="16F5C6B1" w14:textId="70C0D5E9"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requirement</w:t>
            </w:r>
          </w:p>
        </w:tc>
        <w:tc>
          <w:tcPr>
            <w:tcW w:w="1247" w:type="dxa"/>
            <w:tcBorders>
              <w:top w:val="dotted" w:sz="4" w:space="0" w:color="auto"/>
            </w:tcBorders>
            <w:vAlign w:val="center"/>
          </w:tcPr>
          <w:p w14:paraId="4811B078" w14:textId="036C0E62"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247" w:type="dxa"/>
            <w:tcBorders>
              <w:top w:val="dotted" w:sz="4" w:space="0" w:color="auto"/>
            </w:tcBorders>
            <w:vAlign w:val="center"/>
          </w:tcPr>
          <w:p w14:paraId="2520B6F0" w14:textId="10104D95"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w:t>
            </w:r>
          </w:p>
        </w:tc>
        <w:tc>
          <w:tcPr>
            <w:tcW w:w="1247" w:type="dxa"/>
            <w:tcBorders>
              <w:top w:val="dotted" w:sz="4" w:space="0" w:color="auto"/>
            </w:tcBorders>
            <w:vAlign w:val="center"/>
          </w:tcPr>
          <w:p w14:paraId="1949006A"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316CF7B" w14:textId="66BF57D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0.34%)</w:t>
            </w:r>
          </w:p>
        </w:tc>
        <w:tc>
          <w:tcPr>
            <w:tcW w:w="1247" w:type="dxa"/>
            <w:tcBorders>
              <w:top w:val="dotted" w:sz="4" w:space="0" w:color="auto"/>
            </w:tcBorders>
            <w:shd w:val="clear" w:color="auto" w:fill="auto"/>
            <w:vAlign w:val="center"/>
          </w:tcPr>
          <w:p w14:paraId="37AFABA7"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D2287A9" w14:textId="059B41D1"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0.68%)</w:t>
            </w:r>
          </w:p>
        </w:tc>
        <w:tc>
          <w:tcPr>
            <w:tcW w:w="1247" w:type="dxa"/>
            <w:tcBorders>
              <w:top w:val="dotted" w:sz="4" w:space="0" w:color="auto"/>
            </w:tcBorders>
            <w:vAlign w:val="center"/>
          </w:tcPr>
          <w:p w14:paraId="3565EADC"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0BB407A" w14:textId="76D8EB0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1.35%)</w:t>
            </w:r>
          </w:p>
        </w:tc>
        <w:tc>
          <w:tcPr>
            <w:tcW w:w="1247" w:type="dxa"/>
            <w:tcBorders>
              <w:top w:val="dotted" w:sz="4" w:space="0" w:color="auto"/>
            </w:tcBorders>
            <w:vAlign w:val="center"/>
          </w:tcPr>
          <w:p w14:paraId="32428C7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AA5593E" w14:textId="48B9A20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2.69%)</w:t>
            </w:r>
          </w:p>
        </w:tc>
      </w:tr>
      <w:tr w:rsidR="00DD2314" w:rsidRPr="002C0DC0" w14:paraId="46311AD6" w14:textId="77777777" w:rsidTr="00DD2314">
        <w:trPr>
          <w:jc w:val="center"/>
        </w:trPr>
        <w:tc>
          <w:tcPr>
            <w:tcW w:w="1247" w:type="dxa"/>
            <w:vMerge/>
            <w:vAlign w:val="center"/>
          </w:tcPr>
          <w:p w14:paraId="6D8FC26A"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7B7E3682" w14:textId="4A31CEE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247" w:type="dxa"/>
            <w:tcBorders>
              <w:top w:val="dotted" w:sz="4" w:space="0" w:color="auto"/>
            </w:tcBorders>
            <w:vAlign w:val="center"/>
          </w:tcPr>
          <w:p w14:paraId="5C8C818A" w14:textId="13C6F52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w:t>
            </w:r>
          </w:p>
        </w:tc>
        <w:tc>
          <w:tcPr>
            <w:tcW w:w="1247" w:type="dxa"/>
            <w:tcBorders>
              <w:top w:val="dotted" w:sz="4" w:space="0" w:color="auto"/>
            </w:tcBorders>
            <w:vAlign w:val="center"/>
          </w:tcPr>
          <w:p w14:paraId="08D26D1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5527B14" w14:textId="22FB5E56"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1.00%)</w:t>
            </w:r>
          </w:p>
        </w:tc>
        <w:tc>
          <w:tcPr>
            <w:tcW w:w="1247" w:type="dxa"/>
            <w:tcBorders>
              <w:top w:val="dotted" w:sz="4" w:space="0" w:color="auto"/>
            </w:tcBorders>
            <w:shd w:val="clear" w:color="auto" w:fill="auto"/>
            <w:vAlign w:val="center"/>
          </w:tcPr>
          <w:p w14:paraId="65DB9A6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8486FFB" w14:textId="6EE21F3B"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1.98%)</w:t>
            </w:r>
          </w:p>
        </w:tc>
        <w:tc>
          <w:tcPr>
            <w:tcW w:w="1247" w:type="dxa"/>
            <w:tcBorders>
              <w:top w:val="dotted" w:sz="4" w:space="0" w:color="auto"/>
            </w:tcBorders>
            <w:vAlign w:val="center"/>
          </w:tcPr>
          <w:p w14:paraId="3F1C329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2DFCAF20" w14:textId="7AB9267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3.92%)</w:t>
            </w:r>
          </w:p>
        </w:tc>
        <w:tc>
          <w:tcPr>
            <w:tcW w:w="1247" w:type="dxa"/>
            <w:tcBorders>
              <w:top w:val="dotted" w:sz="4" w:space="0" w:color="auto"/>
            </w:tcBorders>
            <w:vAlign w:val="center"/>
          </w:tcPr>
          <w:p w14:paraId="0046D18E" w14:textId="064CBBA5"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w:t>
            </w:r>
            <w:r w:rsidR="00C2733E">
              <w:rPr>
                <w:rFonts w:ascii="Arial" w:eastAsiaTheme="minorEastAsia" w:hAnsi="Arial" w:cs="Arial"/>
                <w:sz w:val="18"/>
                <w:szCs w:val="18"/>
              </w:rPr>
              <w:t>1</w:t>
            </w:r>
            <w:r>
              <w:rPr>
                <w:rFonts w:ascii="Arial" w:eastAsiaTheme="minorEastAsia" w:hAnsi="Arial" w:cs="Arial"/>
                <w:sz w:val="18"/>
                <w:szCs w:val="18"/>
              </w:rPr>
              <w:t>.</w:t>
            </w:r>
            <w:r w:rsidR="00C2733E">
              <w:rPr>
                <w:rFonts w:ascii="Arial" w:eastAsiaTheme="minorEastAsia" w:hAnsi="Arial" w:cs="Arial"/>
                <w:sz w:val="18"/>
                <w:szCs w:val="18"/>
              </w:rPr>
              <w:t>35</w:t>
            </w:r>
            <w:r>
              <w:rPr>
                <w:rFonts w:ascii="Arial" w:eastAsiaTheme="minorEastAsia" w:hAnsi="Arial" w:cs="Arial"/>
                <w:sz w:val="18"/>
                <w:szCs w:val="18"/>
              </w:rPr>
              <w:t>%</w:t>
            </w:r>
          </w:p>
          <w:p w14:paraId="51D72847" w14:textId="78E0494C"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7.70%)</w:t>
            </w:r>
          </w:p>
        </w:tc>
      </w:tr>
      <w:tr w:rsidR="00C2733E" w:rsidRPr="002C0DC0" w14:paraId="17065135" w14:textId="77777777" w:rsidTr="00DD2314">
        <w:trPr>
          <w:jc w:val="center"/>
        </w:trPr>
        <w:tc>
          <w:tcPr>
            <w:tcW w:w="1247" w:type="dxa"/>
            <w:vMerge/>
            <w:vAlign w:val="center"/>
          </w:tcPr>
          <w:p w14:paraId="7E3B066A"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5CBC691B" w14:textId="2FA4008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247" w:type="dxa"/>
            <w:tcBorders>
              <w:top w:val="dotted" w:sz="4" w:space="0" w:color="auto"/>
            </w:tcBorders>
            <w:vAlign w:val="center"/>
          </w:tcPr>
          <w:p w14:paraId="2D42E61F" w14:textId="070A5809"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1247" w:type="dxa"/>
            <w:tcBorders>
              <w:top w:val="dotted" w:sz="4" w:space="0" w:color="auto"/>
            </w:tcBorders>
            <w:vAlign w:val="center"/>
          </w:tcPr>
          <w:p w14:paraId="7121202B"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A82EDED" w14:textId="11150C72"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1.95%)</w:t>
            </w:r>
          </w:p>
        </w:tc>
        <w:tc>
          <w:tcPr>
            <w:tcW w:w="1247" w:type="dxa"/>
            <w:tcBorders>
              <w:top w:val="dotted" w:sz="4" w:space="0" w:color="auto"/>
            </w:tcBorders>
            <w:shd w:val="clear" w:color="auto" w:fill="auto"/>
            <w:vAlign w:val="center"/>
          </w:tcPr>
          <w:p w14:paraId="7A880A20"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0BEEA5EC" w14:textId="2046C79F"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3.85%)</w:t>
            </w:r>
          </w:p>
        </w:tc>
        <w:tc>
          <w:tcPr>
            <w:tcW w:w="1247" w:type="dxa"/>
            <w:tcBorders>
              <w:top w:val="dotted" w:sz="4" w:space="0" w:color="auto"/>
            </w:tcBorders>
            <w:vAlign w:val="center"/>
          </w:tcPr>
          <w:p w14:paraId="2CCC68CC" w14:textId="640AF3A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TT=0.94%</w:t>
            </w:r>
          </w:p>
          <w:p w14:paraId="5D5FF5EC" w14:textId="34C0C4D4"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7.56%)</w:t>
            </w:r>
          </w:p>
        </w:tc>
        <w:tc>
          <w:tcPr>
            <w:tcW w:w="1247" w:type="dxa"/>
            <w:tcBorders>
              <w:top w:val="dotted" w:sz="4" w:space="0" w:color="auto"/>
            </w:tcBorders>
            <w:vAlign w:val="center"/>
          </w:tcPr>
          <w:p w14:paraId="199A5D64" w14:textId="4D9DE28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TT=1.83%</w:t>
            </w:r>
          </w:p>
          <w:p w14:paraId="456A3880" w14:textId="5C503E0A"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14.61%)</w:t>
            </w:r>
          </w:p>
        </w:tc>
      </w:tr>
      <w:tr w:rsidR="00C2733E" w:rsidRPr="002C0DC0" w14:paraId="55953A03" w14:textId="77777777" w:rsidTr="00DD2314">
        <w:trPr>
          <w:jc w:val="center"/>
        </w:trPr>
        <w:tc>
          <w:tcPr>
            <w:tcW w:w="1247" w:type="dxa"/>
            <w:vMerge/>
            <w:tcBorders>
              <w:bottom w:val="single" w:sz="4" w:space="0" w:color="auto"/>
            </w:tcBorders>
            <w:vAlign w:val="center"/>
          </w:tcPr>
          <w:p w14:paraId="2F2EAF80"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bottom w:val="single" w:sz="4" w:space="0" w:color="auto"/>
            </w:tcBorders>
            <w:vAlign w:val="center"/>
          </w:tcPr>
          <w:p w14:paraId="5A4D711E" w14:textId="2D19DA07"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247" w:type="dxa"/>
            <w:tcBorders>
              <w:bottom w:val="single" w:sz="4" w:space="0" w:color="auto"/>
            </w:tcBorders>
            <w:vAlign w:val="center"/>
          </w:tcPr>
          <w:p w14:paraId="7202AB13" w14:textId="18A0F16B"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w:t>
            </w:r>
          </w:p>
        </w:tc>
        <w:tc>
          <w:tcPr>
            <w:tcW w:w="1247" w:type="dxa"/>
            <w:tcBorders>
              <w:bottom w:val="single" w:sz="4" w:space="0" w:color="auto"/>
            </w:tcBorders>
            <w:vAlign w:val="center"/>
          </w:tcPr>
          <w:p w14:paraId="0884E2FD"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B69E645" w14:textId="31713B50"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4.69%)</w:t>
            </w:r>
          </w:p>
        </w:tc>
        <w:tc>
          <w:tcPr>
            <w:tcW w:w="1247" w:type="dxa"/>
            <w:tcBorders>
              <w:bottom w:val="single" w:sz="4" w:space="0" w:color="auto"/>
            </w:tcBorders>
            <w:shd w:val="clear" w:color="auto" w:fill="auto"/>
            <w:vAlign w:val="center"/>
          </w:tcPr>
          <w:p w14:paraId="66D71B56" w14:textId="1A25CAA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TT=0.73%</w:t>
            </w:r>
          </w:p>
          <w:p w14:paraId="58B3D455" w14:textId="208392B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9.15%)</w:t>
            </w:r>
          </w:p>
        </w:tc>
        <w:tc>
          <w:tcPr>
            <w:tcW w:w="1247" w:type="dxa"/>
            <w:tcBorders>
              <w:bottom w:val="single" w:sz="4" w:space="0" w:color="auto"/>
            </w:tcBorders>
            <w:vAlign w:val="center"/>
          </w:tcPr>
          <w:p w14:paraId="7B3631AC" w14:textId="032BB6BF"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TT=1.41%</w:t>
            </w:r>
          </w:p>
          <w:p w14:paraId="05E5B70B" w14:textId="12038D3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17.59%)</w:t>
            </w:r>
          </w:p>
        </w:tc>
        <w:tc>
          <w:tcPr>
            <w:tcW w:w="1247" w:type="dxa"/>
            <w:tcBorders>
              <w:bottom w:val="single" w:sz="4" w:space="0" w:color="auto"/>
            </w:tcBorders>
            <w:vAlign w:val="center"/>
          </w:tcPr>
          <w:p w14:paraId="08B0D4CF" w14:textId="644E730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TT=2.63%</w:t>
            </w:r>
          </w:p>
          <w:p w14:paraId="58ABE5A1" w14:textId="476C252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32.88%)</w:t>
            </w:r>
          </w:p>
        </w:tc>
      </w:tr>
    </w:tbl>
    <w:p w14:paraId="192F30C3" w14:textId="77777777" w:rsidR="00D34089" w:rsidRDefault="00D34089" w:rsidP="00D34089">
      <w:pPr>
        <w:pStyle w:val="af3"/>
      </w:pPr>
    </w:p>
    <w:p w14:paraId="426E7365" w14:textId="05D7FA14" w:rsidR="00D34089" w:rsidRDefault="00D34089" w:rsidP="00D34089">
      <w:pPr>
        <w:pStyle w:val="af3"/>
        <w:rPr>
          <w:rFonts w:eastAsiaTheme="minorEastAsia"/>
        </w:rPr>
      </w:pPr>
      <w:bookmarkStart w:id="69" w:name="_Ref125480591"/>
      <w:r w:rsidRPr="002C0DC0">
        <w:t xml:space="preserve">Proposal </w:t>
      </w:r>
      <w:r w:rsidR="00110CAB">
        <w:fldChar w:fldCharType="begin"/>
      </w:r>
      <w:r w:rsidR="00110CAB">
        <w:instrText xml:space="preserve"> SEQ Proposal \* ARABIC </w:instrText>
      </w:r>
      <w:r w:rsidR="00110CAB">
        <w:fldChar w:fldCharType="separate"/>
      </w:r>
      <w:r w:rsidR="00025ACA">
        <w:rPr>
          <w:noProof/>
        </w:rPr>
        <w:t>11</w:t>
      </w:r>
      <w:r w:rsidR="00110CAB">
        <w:rPr>
          <w:noProof/>
        </w:rPr>
        <w:fldChar w:fldCharType="end"/>
      </w:r>
      <w:r w:rsidRPr="002C0DC0">
        <w:t xml:space="preserve">: </w:t>
      </w:r>
      <w:r>
        <w:rPr>
          <w:rFonts w:eastAsiaTheme="minorEastAsia"/>
        </w:rPr>
        <w:t>A</w:t>
      </w:r>
      <w:r w:rsidRPr="002C0DC0">
        <w:rPr>
          <w:rFonts w:eastAsiaTheme="minorEastAsia"/>
        </w:rPr>
        <w:t xml:space="preserve">dopt </w:t>
      </w:r>
      <w:r w:rsidR="00025ACA">
        <w:rPr>
          <w:rFonts w:eastAsiaTheme="minorEastAsia"/>
        </w:rPr>
        <w:fldChar w:fldCharType="begin"/>
      </w:r>
      <w:r w:rsidR="00025ACA">
        <w:rPr>
          <w:rFonts w:eastAsiaTheme="minorEastAsia"/>
        </w:rPr>
        <w:instrText xml:space="preserve"> REF _Ref125480505 \h </w:instrText>
      </w:r>
      <w:r w:rsidR="00025ACA">
        <w:rPr>
          <w:rFonts w:eastAsiaTheme="minorEastAsia"/>
        </w:rPr>
      </w:r>
      <w:r w:rsidR="00025ACA">
        <w:rPr>
          <w:rFonts w:eastAsiaTheme="minorEastAsia"/>
        </w:rPr>
        <w:fldChar w:fldCharType="separate"/>
      </w:r>
      <w:r w:rsidR="00025ACA" w:rsidRPr="002C0DC0">
        <w:t xml:space="preserve">Table </w:t>
      </w:r>
      <w:r w:rsidR="00025ACA">
        <w:rPr>
          <w:noProof/>
        </w:rPr>
        <w:t>7</w:t>
      </w:r>
      <w:r w:rsidR="00025ACA">
        <w:rPr>
          <w:rFonts w:eastAsiaTheme="minorEastAsia"/>
        </w:rPr>
        <w:fldChar w:fldCharType="end"/>
      </w:r>
      <w:r w:rsidR="00025ACA">
        <w:rPr>
          <w:rFonts w:eastAsiaTheme="minorEastAsia"/>
        </w:rPr>
        <w:t xml:space="preserve"> </w:t>
      </w:r>
      <w:r w:rsidRPr="002C0DC0">
        <w:rPr>
          <w:rFonts w:eastAsiaTheme="minorEastAsia"/>
        </w:rPr>
        <w:t xml:space="preserve">for </w:t>
      </w:r>
      <w:r w:rsidR="00025ACA">
        <w:rPr>
          <w:rFonts w:eastAsiaTheme="minorEastAsia"/>
        </w:rPr>
        <w:t>the TT</w:t>
      </w:r>
      <w:r w:rsidRPr="002C0DC0">
        <w:rPr>
          <w:rFonts w:eastAsiaTheme="minorEastAsia"/>
        </w:rPr>
        <w:t xml:space="preserve">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Pr>
          <w:rFonts w:eastAsiaTheme="minorEastAsia"/>
        </w:rPr>
        <w:t>EVM,</w:t>
      </w:r>
      <w:r w:rsidR="006F3FAE">
        <w:rPr>
          <w:rFonts w:eastAsiaTheme="minorEastAsia"/>
        </w:rPr>
        <w:t xml:space="preserve"> ACLR,</w:t>
      </w:r>
      <w:r>
        <w:rPr>
          <w:rFonts w:eastAsiaTheme="minorEastAsia"/>
        </w:rPr>
        <w:t xml:space="preserve"> </w:t>
      </w:r>
      <w:r w:rsidRPr="00AF677E">
        <w:rPr>
          <w:rFonts w:eastAsiaTheme="minorEastAsia"/>
        </w:rPr>
        <w:t xml:space="preserve">Additional Spurious emissions, </w:t>
      </w:r>
      <w:r>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69"/>
    </w:p>
    <w:p w14:paraId="1AC93BCC" w14:textId="77777777" w:rsidR="00D34089" w:rsidRPr="00A069D8" w:rsidRDefault="00D34089" w:rsidP="00D34089">
      <w:pPr>
        <w:spacing w:before="120" w:after="120"/>
        <w:rPr>
          <w:rFonts w:eastAsiaTheme="minorEastAsia"/>
        </w:rPr>
      </w:pPr>
    </w:p>
    <w:p w14:paraId="7805E99F" w14:textId="5E261DB7" w:rsidR="001C0EF5" w:rsidRPr="005541AD" w:rsidRDefault="00110CAB"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3AE2FBB1" w:rsidR="00140429" w:rsidRPr="00722E44" w:rsidRDefault="00140429"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_Ref108114432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1</w:t>
      </w:r>
      <w:r w:rsidR="00944C1E" w:rsidRPr="00944C1E">
        <w:rPr>
          <w:b/>
          <w:bCs/>
        </w:rPr>
        <w:t>: PC1 has no testability issue and requires no relaxation for OBW, MOP (Spherical coverage), MPR, Minimum output power, EVM (PUSCH), Additional Spurious emissions</w:t>
      </w:r>
      <w:r w:rsidR="00944C1E" w:rsidRPr="00944C1E">
        <w:rPr>
          <w:rFonts w:cs="Arial"/>
          <w:b/>
          <w:bCs/>
        </w:rPr>
        <w:t xml:space="preserve"> (7.25 GHz </w:t>
      </w:r>
      <w:r w:rsidR="00944C1E" w:rsidRPr="00944C1E">
        <w:rPr>
          <w:rFonts w:cs="Arial"/>
          <w:b/>
          <w:bCs/>
        </w:rPr>
        <w:sym w:font="Symbol" w:char="F0A3"/>
      </w:r>
      <w:r w:rsidR="00944C1E" w:rsidRPr="00944C1E">
        <w:rPr>
          <w:rFonts w:cs="Arial"/>
          <w:b/>
          <w:bCs/>
        </w:rPr>
        <w:t xml:space="preserve"> f &lt; 12.75</w:t>
      </w:r>
      <w:r w:rsidR="00944C1E" w:rsidRPr="00944C1E">
        <w:rPr>
          <w:b/>
          <w:bCs/>
        </w:rPr>
        <w:t xml:space="preserve"> GHz), EIS spherical coverage.</w:t>
      </w:r>
      <w:r w:rsidRPr="00722E44">
        <w:rPr>
          <w:rFonts w:eastAsiaTheme="minorEastAsia"/>
          <w:b/>
          <w:bCs/>
          <w:lang w:val="en-GB"/>
        </w:rPr>
        <w:fldChar w:fldCharType="end"/>
      </w:r>
    </w:p>
    <w:p w14:paraId="23577670" w14:textId="30AAC112" w:rsidR="00023CD8" w:rsidRPr="00722E44" w:rsidRDefault="00023CD8"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_Ref109723637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2</w:t>
      </w:r>
      <w:r w:rsidR="00944C1E" w:rsidRPr="00944C1E">
        <w:rPr>
          <w:b/>
          <w:bCs/>
        </w:rPr>
        <w:t xml:space="preserve">: PC1 has testability issues for Additional Spurious emissions (12.75 GHz </w:t>
      </w:r>
      <w:r w:rsidR="00944C1E" w:rsidRPr="00944C1E">
        <w:rPr>
          <w:b/>
          <w:bCs/>
        </w:rPr>
        <w:sym w:font="Symbol" w:char="F0A3"/>
      </w:r>
      <w:r w:rsidR="00944C1E" w:rsidRPr="00944C1E">
        <w:rPr>
          <w:b/>
          <w:bCs/>
        </w:rPr>
        <w:t xml:space="preserve"> f &lt; 59 GHz) and requires</w:t>
      </w:r>
      <w:r w:rsidR="00944C1E" w:rsidRPr="00944C1E">
        <w:rPr>
          <w:rFonts w:cs="Arial"/>
          <w:b/>
          <w:bCs/>
        </w:rPr>
        <w:t xml:space="preserve"> the same relaxation </w:t>
      </w:r>
      <w:r w:rsidR="00944C1E" w:rsidRPr="00944C1E">
        <w:rPr>
          <w:b/>
          <w:bCs/>
        </w:rPr>
        <w:t>value as PC3.</w:t>
      </w:r>
      <w:r w:rsidRPr="00722E44">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6B9FA32B"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_Ref115698727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1</w:t>
      </w:r>
      <w:r w:rsidR="00944C1E" w:rsidRPr="00944C1E">
        <w:rPr>
          <w:b/>
          <w:bCs/>
        </w:rPr>
        <w:t xml:space="preserve">: Do not relax the test requirement of OBW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0A33437" w14:textId="5EA349EA"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_Ref115698732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2</w:t>
      </w:r>
      <w:r w:rsidR="00944C1E" w:rsidRPr="00944C1E">
        <w:rPr>
          <w:b/>
          <w:bCs/>
        </w:rPr>
        <w:t xml:space="preserve">: Do not relax the test requirement of MOP (Spherical coverage) for PC1, n257,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4DEF8BCA" w14:textId="79256B7D"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_Ref115698735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3</w:t>
      </w:r>
      <w:r w:rsidR="00944C1E" w:rsidRPr="00944C1E">
        <w:rPr>
          <w:b/>
          <w:bCs/>
        </w:rPr>
        <w:t xml:space="preserve">: Do not relax the test requirement of MPR for PC1, </w:t>
      </w:r>
      <w:r w:rsidR="00944C1E" w:rsidRPr="00944C1E">
        <w:rPr>
          <w:rFonts w:eastAsiaTheme="minorEastAsia"/>
          <w:b/>
          <w:bCs/>
        </w:rPr>
        <w:t>n257,</w:t>
      </w:r>
      <w:r w:rsidR="00944C1E" w:rsidRPr="00944C1E">
        <w:rPr>
          <w:b/>
          <w:bCs/>
        </w:rPr>
        <w:t xml:space="preserve">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21B34F5F" w14:textId="2E9FFC99"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4</w:t>
      </w:r>
      <w:r w:rsidR="00944C1E" w:rsidRPr="00944C1E">
        <w:rPr>
          <w:b/>
          <w:bCs/>
        </w:rPr>
        <w:t>: Do not relax the test requirement of Minimum output power for PC1, n257,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3CB6C864" w14:textId="1BF74580"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_Ref115698739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5</w:t>
      </w:r>
      <w:r w:rsidR="00944C1E" w:rsidRPr="00944C1E">
        <w:rPr>
          <w:b/>
          <w:bCs/>
        </w:rPr>
        <w:t xml:space="preserve">: Do not skip test points of EVM (PUSCH) for PC1, </w:t>
      </w:r>
      <w:r w:rsidR="00944C1E" w:rsidRPr="00944C1E">
        <w:rPr>
          <w:rFonts w:eastAsiaTheme="minorEastAsia"/>
          <w:b/>
          <w:bCs/>
        </w:rPr>
        <w:t>n257,</w:t>
      </w:r>
      <w:r w:rsidR="00944C1E" w:rsidRPr="00944C1E">
        <w:rPr>
          <w:b/>
          <w:bCs/>
        </w:rPr>
        <w:t xml:space="preserve"> CBW </w:t>
      </w:r>
      <w:r w:rsidR="00944C1E" w:rsidRPr="00944C1E">
        <w:rPr>
          <w:b/>
          <w:bCs/>
        </w:rPr>
        <w:sym w:font="Symbol" w:char="F0A3"/>
      </w:r>
      <w:r w:rsidR="00944C1E" w:rsidRPr="00944C1E">
        <w:rPr>
          <w:b/>
          <w:bCs/>
          <w:noProof/>
        </w:rPr>
        <w:t xml:space="preserve"> </w:t>
      </w:r>
      <w:r w:rsidR="00944C1E" w:rsidRPr="00944C1E">
        <w:rPr>
          <w:b/>
          <w:bCs/>
        </w:rPr>
        <w:t xml:space="preserve">400 MHz, </w:t>
      </w:r>
      <w:r w:rsidR="00944C1E" w:rsidRPr="00944C1E">
        <w:rPr>
          <w:b/>
          <w:bCs/>
          <w:noProof/>
        </w:rPr>
        <w:t>IFF</w:t>
      </w:r>
      <w:r w:rsidR="00944C1E" w:rsidRPr="00944C1E">
        <w:rPr>
          <w:b/>
          <w:bCs/>
        </w:rPr>
        <w:t>,</w:t>
      </w:r>
      <w:r w:rsidR="00944C1E" w:rsidRPr="00944C1E">
        <w:rPr>
          <w:b/>
          <w:bCs/>
          <w:noProof/>
        </w:rPr>
        <w:t xml:space="preserve"> </w:t>
      </w:r>
      <w:r w:rsidR="00944C1E" w:rsidRPr="00944C1E">
        <w:rPr>
          <w:b/>
          <w:bCs/>
        </w:rPr>
        <w:t>max device size</w:t>
      </w:r>
      <w:r w:rsidR="00944C1E" w:rsidRPr="00944C1E">
        <w:rPr>
          <w:b/>
          <w:bCs/>
          <w:noProof/>
        </w:rPr>
        <w:t xml:space="preserv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11CA8DC2" w14:textId="07D5965C"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_Ref115698741 \h  \* MERGEFORMAT </w:instrText>
      </w:r>
      <w:r w:rsidRPr="00034681">
        <w:rPr>
          <w:rFonts w:eastAsiaTheme="minorEastAsia"/>
          <w:b/>
          <w:bCs/>
          <w:lang w:val="en-GB"/>
        </w:rPr>
      </w:r>
      <w:r w:rsidRPr="00034681">
        <w:rPr>
          <w:rFonts w:eastAsiaTheme="minorEastAsia"/>
          <w:b/>
          <w:bCs/>
          <w:lang w:val="en-GB"/>
        </w:rPr>
        <w:fldChar w:fldCharType="separate"/>
      </w:r>
      <w:r w:rsidR="00B002EB" w:rsidRPr="00B002EB">
        <w:rPr>
          <w:b/>
          <w:bCs/>
        </w:rPr>
        <w:t xml:space="preserve">Proposal </w:t>
      </w:r>
      <w:r w:rsidR="00B002EB" w:rsidRPr="00B002EB">
        <w:rPr>
          <w:b/>
          <w:bCs/>
          <w:noProof/>
        </w:rPr>
        <w:t>6</w:t>
      </w:r>
      <w:r w:rsidR="00B002EB" w:rsidRPr="00B002EB">
        <w:rPr>
          <w:b/>
          <w:bCs/>
        </w:rPr>
        <w:t>: For Additional Spurious emissions, do</w:t>
      </w:r>
      <w:r w:rsidR="00B002EB" w:rsidRPr="00B002EB">
        <w:rPr>
          <w:rFonts w:eastAsiaTheme="minorEastAsia"/>
          <w:b/>
          <w:bCs/>
        </w:rPr>
        <w:t xml:space="preserve"> not relax the test requirement of</w:t>
      </w:r>
      <w:r w:rsidR="00B002EB" w:rsidRPr="00B002EB">
        <w:rPr>
          <w:b/>
          <w:bCs/>
        </w:rPr>
        <w:t xml:space="preserve"> frequency range 7.25 GHz </w:t>
      </w:r>
      <w:r w:rsidR="00B002EB" w:rsidRPr="00B002EB">
        <w:rPr>
          <w:b/>
          <w:bCs/>
        </w:rPr>
        <w:sym w:font="Symbol" w:char="F0A3"/>
      </w:r>
      <w:r w:rsidR="00B002EB" w:rsidRPr="00B002EB">
        <w:rPr>
          <w:b/>
          <w:bCs/>
        </w:rPr>
        <w:t xml:space="preserve"> f &lt; 12.75 GHz and adopt the same </w:t>
      </w:r>
      <w:r w:rsidR="00B002EB" w:rsidRPr="00B002EB">
        <w:rPr>
          <w:rFonts w:eastAsiaTheme="minorEastAsia"/>
          <w:b/>
          <w:bCs/>
        </w:rPr>
        <w:t xml:space="preserve">relaxation value as PC3 to the test requirement of frequency range </w:t>
      </w:r>
      <w:r w:rsidR="00B002EB" w:rsidRPr="00B002EB">
        <w:rPr>
          <w:b/>
          <w:bCs/>
        </w:rPr>
        <w:t xml:space="preserve">12.75 GHz </w:t>
      </w:r>
      <w:r w:rsidR="00B002EB" w:rsidRPr="00B002EB">
        <w:rPr>
          <w:b/>
          <w:bCs/>
        </w:rPr>
        <w:sym w:font="Symbol" w:char="F0A3"/>
      </w:r>
      <w:r w:rsidR="00B002EB" w:rsidRPr="00B002EB">
        <w:rPr>
          <w:b/>
          <w:bCs/>
        </w:rPr>
        <w:t xml:space="preserve"> f &lt; 59 GHz for PC1, IFF, max device size </w:t>
      </w:r>
      <w:r w:rsidR="00B002EB" w:rsidRPr="00B002EB">
        <w:rPr>
          <w:b/>
          <w:bCs/>
        </w:rPr>
        <w:sym w:font="Symbol" w:char="F0A3"/>
      </w:r>
      <w:r w:rsidR="00B002EB" w:rsidRPr="00B002EB">
        <w:rPr>
          <w:b/>
          <w:bCs/>
        </w:rPr>
        <w:t xml:space="preserve"> 30 cm.</w:t>
      </w:r>
      <w:r w:rsidRPr="00034681">
        <w:rPr>
          <w:rFonts w:eastAsiaTheme="minorEastAsia"/>
          <w:b/>
          <w:bCs/>
          <w:lang w:val="en-GB"/>
        </w:rPr>
        <w:fldChar w:fldCharType="end"/>
      </w:r>
    </w:p>
    <w:p w14:paraId="2839FBB4" w14:textId="1E8C7BE3" w:rsidR="00034681" w:rsidRPr="00034681" w:rsidRDefault="00034681" w:rsidP="001C0EF5">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_Ref122455191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7</w:t>
      </w:r>
      <w:r w:rsidR="00944C1E" w:rsidRPr="00944C1E">
        <w:rPr>
          <w:b/>
          <w:bCs/>
        </w:rPr>
        <w:t xml:space="preserve">: Do not relax the test requirement of EIS spherical coverage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288CECB" w14:textId="09AF6172"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6D49D56D" w:rsidR="00F517A9" w:rsidRPr="003759DF" w:rsidRDefault="00F517A9" w:rsidP="001C0EF5">
      <w:pPr>
        <w:spacing w:before="120" w:after="120"/>
        <w:rPr>
          <w:rFonts w:eastAsiaTheme="minorEastAsia"/>
          <w:b/>
          <w:bCs/>
          <w:lang w:val="en-GB"/>
        </w:rPr>
      </w:pPr>
      <w:r w:rsidRPr="003759DF">
        <w:rPr>
          <w:rFonts w:eastAsiaTheme="minorEastAsia"/>
          <w:b/>
          <w:bCs/>
          <w:lang w:val="en-GB"/>
        </w:rPr>
        <w:fldChar w:fldCharType="begin"/>
      </w:r>
      <w:r w:rsidRPr="003759DF">
        <w:rPr>
          <w:rFonts w:eastAsiaTheme="minorEastAsia"/>
          <w:b/>
          <w:bCs/>
          <w:lang w:val="en-GB"/>
        </w:rPr>
        <w:instrText xml:space="preserve"> REF _Ref108200757 \h  \* MERGEFORMAT </w:instrText>
      </w:r>
      <w:r w:rsidRPr="003759DF">
        <w:rPr>
          <w:rFonts w:eastAsiaTheme="minorEastAsia"/>
          <w:b/>
          <w:bCs/>
          <w:lang w:val="en-GB"/>
        </w:rPr>
      </w:r>
      <w:r w:rsidRPr="003759DF">
        <w:rPr>
          <w:rFonts w:eastAsiaTheme="minorEastAsia"/>
          <w:b/>
          <w:bCs/>
          <w:lang w:val="en-GB"/>
        </w:rPr>
        <w:fldChar w:fldCharType="separate"/>
      </w:r>
      <w:r w:rsidR="00D75646" w:rsidRPr="00D75646">
        <w:rPr>
          <w:b/>
          <w:bCs/>
        </w:rPr>
        <w:t xml:space="preserve">Proposal </w:t>
      </w:r>
      <w:r w:rsidR="00D75646" w:rsidRPr="00D75646">
        <w:rPr>
          <w:b/>
          <w:bCs/>
          <w:noProof/>
        </w:rPr>
        <w:t>8</w:t>
      </w:r>
      <w:r w:rsidR="00D75646" w:rsidRPr="00D75646">
        <w:rPr>
          <w:b/>
          <w:bCs/>
        </w:rPr>
        <w:t xml:space="preserve">: </w:t>
      </w:r>
      <w:r w:rsidR="00D75646" w:rsidRPr="00D75646">
        <w:rPr>
          <w:b/>
          <w:bCs/>
          <w:highlight w:val="green"/>
        </w:rPr>
        <w:t>Adopt</w:t>
      </w:r>
      <w:r w:rsidR="00D75646" w:rsidRPr="00D75646">
        <w:rPr>
          <w:b/>
          <w:bCs/>
        </w:rPr>
        <w:t xml:space="preserve"> Table </w:t>
      </w:r>
      <w:r w:rsidR="00D75646" w:rsidRPr="00D75646">
        <w:rPr>
          <w:rFonts w:eastAsiaTheme="minorEastAsia"/>
          <w:b/>
          <w:bCs/>
        </w:rPr>
        <w:t xml:space="preserve">4 for </w:t>
      </w:r>
      <w:r w:rsidR="00D75646" w:rsidRPr="00D75646">
        <w:rPr>
          <w:rFonts w:cs="Arial"/>
          <w:b/>
          <w:bCs/>
        </w:rPr>
        <w:t>total</w:t>
      </w:r>
      <w:r w:rsidR="00D75646" w:rsidRPr="00D75646">
        <w:rPr>
          <w:rFonts w:eastAsiaTheme="minorEastAsia"/>
          <w:b/>
          <w:bCs/>
        </w:rPr>
        <w:t xml:space="preserve"> MU calculation of ACLR</w:t>
      </w:r>
      <w:r w:rsidR="00D75646" w:rsidRPr="00D75646">
        <w:rPr>
          <w:b/>
          <w:bCs/>
        </w:rPr>
        <w:t xml:space="preserve">, </w:t>
      </w:r>
      <w:r w:rsidR="00D75646" w:rsidRPr="00D75646">
        <w:rPr>
          <w:b/>
          <w:bCs/>
          <w:noProof/>
        </w:rPr>
        <w:t>Additional</w:t>
      </w:r>
      <w:r w:rsidR="00D75646" w:rsidRPr="00D75646">
        <w:rPr>
          <w:rFonts w:eastAsiaTheme="minorEastAsia"/>
          <w:b/>
          <w:bCs/>
        </w:rPr>
        <w:t xml:space="preserve"> Spurious emissions, and EIS spherical coverage for PC1, n257, CBW </w:t>
      </w:r>
      <w:r w:rsidR="00D75646" w:rsidRPr="00D75646">
        <w:rPr>
          <w:rFonts w:eastAsiaTheme="minorEastAsia"/>
          <w:b/>
          <w:bCs/>
        </w:rPr>
        <w:sym w:font="Symbol" w:char="F0A3"/>
      </w:r>
      <w:r w:rsidR="00D75646" w:rsidRPr="00D75646">
        <w:rPr>
          <w:rFonts w:eastAsiaTheme="minorEastAsia"/>
          <w:b/>
          <w:bCs/>
        </w:rPr>
        <w:t xml:space="preserve"> 400 MHz, IFF, max device size </w:t>
      </w:r>
      <w:r w:rsidR="00D75646" w:rsidRPr="00D75646">
        <w:rPr>
          <w:rFonts w:eastAsiaTheme="minorEastAsia"/>
          <w:b/>
          <w:bCs/>
        </w:rPr>
        <w:sym w:font="Symbol" w:char="F0A3"/>
      </w:r>
      <w:r w:rsidR="00D75646" w:rsidRPr="00D75646">
        <w:rPr>
          <w:rFonts w:eastAsiaTheme="minorEastAsia"/>
          <w:b/>
          <w:bCs/>
        </w:rPr>
        <w:t xml:space="preserve"> 40 cm.</w:t>
      </w:r>
      <w:r w:rsidRPr="003759DF">
        <w:rPr>
          <w:rFonts w:eastAsiaTheme="minorEastAsia"/>
          <w:b/>
          <w:bCs/>
          <w:lang w:val="en-GB"/>
        </w:rPr>
        <w:fldChar w:fldCharType="end"/>
      </w:r>
    </w:p>
    <w:p w14:paraId="1F0C8234" w14:textId="61E4FCFF" w:rsidR="001678DA" w:rsidRPr="00B002EB" w:rsidRDefault="003759DF"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_Ref122619827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9</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6</w:t>
      </w:r>
      <w:r w:rsidR="00B002EB" w:rsidRPr="00B002EB">
        <w:rPr>
          <w:rFonts w:eastAsiaTheme="minorEastAsia"/>
          <w:b/>
          <w:bCs/>
        </w:rPr>
        <w:t xml:space="preserve"> for </w:t>
      </w:r>
      <w:r w:rsidR="00B002EB" w:rsidRPr="00B002EB">
        <w:rPr>
          <w:b/>
          <w:bCs/>
        </w:rPr>
        <w:t xml:space="preserve">the </w:t>
      </w:r>
      <w:r w:rsidR="00B002EB" w:rsidRPr="00B002EB">
        <w:rPr>
          <w:b/>
          <w:bCs/>
          <w:noProof/>
        </w:rPr>
        <w:t>total</w:t>
      </w:r>
      <w:r w:rsidR="00B002EB" w:rsidRPr="00B002EB">
        <w:rPr>
          <w:rFonts w:eastAsiaTheme="minorEastAsia"/>
          <w:b/>
          <w:bCs/>
        </w:rPr>
        <w:t xml:space="preserve"> MU of OBW, MOP (Spherical coverage), MPR, Minimum output power, EVM, ACLR, Additional Spurious emissions, and EIS spherical coverage for PC1, n257, CBW </w:t>
      </w:r>
      <w:r w:rsidR="00B002EB" w:rsidRPr="00B002EB">
        <w:rPr>
          <w:b/>
          <w:bCs/>
        </w:rPr>
        <w:sym w:font="Symbol" w:char="F0A3"/>
      </w:r>
      <w:r w:rsidR="00B002EB" w:rsidRPr="00B002EB">
        <w:rPr>
          <w:b/>
          <w:bCs/>
        </w:rPr>
        <w:t xml:space="preserve"> 400 MHz</w:t>
      </w:r>
      <w:r w:rsidR="00B002EB" w:rsidRPr="00B002EB">
        <w:rPr>
          <w:rFonts w:eastAsiaTheme="minorEastAsia"/>
          <w:b/>
          <w:bCs/>
        </w:rPr>
        <w:t>, IFF,</w:t>
      </w:r>
      <w:r w:rsidR="00B002EB" w:rsidRPr="00B002EB">
        <w:rPr>
          <w:rFonts w:cs="Arial"/>
          <w:b/>
          <w:bCs/>
        </w:rPr>
        <w:t xml:space="preserve"> </w:t>
      </w:r>
      <w:r w:rsidR="00B002EB" w:rsidRPr="00B002EB">
        <w:rPr>
          <w:rFonts w:eastAsiaTheme="minorEastAsia"/>
          <w:b/>
          <w:bCs/>
        </w:rPr>
        <w:t xml:space="preserve">max device 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7963DC76" w14:textId="421BF559" w:rsidR="003759DF" w:rsidRDefault="003759DF" w:rsidP="001C0EF5">
      <w:pPr>
        <w:spacing w:before="120" w:after="120"/>
        <w:rPr>
          <w:rFonts w:eastAsiaTheme="minorEastAsia"/>
          <w:b/>
          <w:bCs/>
          <w:lang w:val="en-GB"/>
        </w:rPr>
      </w:pPr>
      <w:r w:rsidRPr="003759DF">
        <w:rPr>
          <w:rFonts w:eastAsiaTheme="minorEastAsia"/>
          <w:b/>
          <w:bCs/>
          <w:lang w:val="en-GB"/>
        </w:rPr>
        <w:lastRenderedPageBreak/>
        <w:fldChar w:fldCharType="begin"/>
      </w:r>
      <w:r w:rsidRPr="003759DF">
        <w:rPr>
          <w:rFonts w:eastAsiaTheme="minorEastAsia"/>
          <w:b/>
          <w:bCs/>
          <w:lang w:val="en-GB"/>
        </w:rPr>
        <w:instrText xml:space="preserve"> REF _Ref122619835 \h  \* MERGEFORMAT </w:instrText>
      </w:r>
      <w:r w:rsidRPr="003759DF">
        <w:rPr>
          <w:rFonts w:eastAsiaTheme="minorEastAsia"/>
          <w:b/>
          <w:bCs/>
          <w:lang w:val="en-GB"/>
        </w:rPr>
      </w:r>
      <w:r w:rsidRPr="003759DF">
        <w:rPr>
          <w:rFonts w:eastAsiaTheme="minorEastAsia"/>
          <w:b/>
          <w:bCs/>
          <w:lang w:val="en-GB"/>
        </w:rPr>
        <w:fldChar w:fldCharType="separate"/>
      </w:r>
      <w:r w:rsidR="00025ACA" w:rsidRPr="00025ACA">
        <w:rPr>
          <w:b/>
          <w:bCs/>
        </w:rPr>
        <w:t xml:space="preserve">Proposal </w:t>
      </w:r>
      <w:r w:rsidR="00025ACA" w:rsidRPr="00025ACA">
        <w:rPr>
          <w:b/>
          <w:bCs/>
          <w:noProof/>
        </w:rPr>
        <w:t>10</w:t>
      </w:r>
      <w:r w:rsidR="00025ACA" w:rsidRPr="00025ACA">
        <w:rPr>
          <w:b/>
          <w:bCs/>
        </w:rPr>
        <w:t>: Remove [ ] from MTSU of PC1 General Tx Spurious, Spurious co-existence, Rx Spurious</w:t>
      </w:r>
      <w:r w:rsidR="00025ACA" w:rsidRPr="00025ACA">
        <w:rPr>
          <w:rFonts w:eastAsiaTheme="minorEastAsia"/>
          <w:b/>
          <w:bCs/>
        </w:rPr>
        <w:t>.</w:t>
      </w:r>
      <w:r w:rsidRPr="003759DF">
        <w:rPr>
          <w:rFonts w:eastAsiaTheme="minorEastAsia"/>
          <w:b/>
          <w:bCs/>
          <w:lang w:val="en-GB"/>
        </w:rPr>
        <w:fldChar w:fldCharType="end"/>
      </w:r>
    </w:p>
    <w:p w14:paraId="18E8166C" w14:textId="7F427A1A" w:rsidR="00025ACA" w:rsidRPr="00B002EB" w:rsidRDefault="00025ACA"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_Ref125480591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11</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7</w:t>
      </w:r>
      <w:r w:rsidR="00B002EB" w:rsidRPr="00B002EB">
        <w:rPr>
          <w:rFonts w:eastAsiaTheme="minorEastAsia"/>
          <w:b/>
          <w:bCs/>
        </w:rPr>
        <w:t xml:space="preserve"> for the TT of OBW, MOP (Spherical coverage), MPR, Minimum output power, EVM, ACLR, Additional Spurious emissions, and EIS </w:t>
      </w:r>
      <w:r w:rsidR="00B002EB" w:rsidRPr="00B002EB">
        <w:rPr>
          <w:b/>
          <w:bCs/>
        </w:rPr>
        <w:t>spherical coverage for</w:t>
      </w:r>
      <w:r w:rsidR="00B002EB" w:rsidRPr="00B002EB">
        <w:rPr>
          <w:rFonts w:eastAsiaTheme="minorEastAsia"/>
          <w:b/>
          <w:bCs/>
        </w:rPr>
        <w:t xml:space="preserve"> PC1, n257,</w:t>
      </w:r>
      <w:r w:rsidR="00B002EB" w:rsidRPr="00B002EB">
        <w:rPr>
          <w:rFonts w:cs="Arial"/>
          <w:b/>
          <w:bCs/>
        </w:rPr>
        <w:t xml:space="preserve"> </w:t>
      </w:r>
      <w:r w:rsidR="00B002EB" w:rsidRPr="00B002EB">
        <w:rPr>
          <w:rFonts w:eastAsiaTheme="minorEastAsia"/>
          <w:b/>
          <w:bCs/>
        </w:rPr>
        <w:t xml:space="preserve">CBW </w:t>
      </w:r>
      <w:r w:rsidR="00B002EB" w:rsidRPr="00B002EB">
        <w:rPr>
          <w:rFonts w:eastAsiaTheme="minorEastAsia"/>
          <w:b/>
          <w:bCs/>
        </w:rPr>
        <w:sym w:font="Symbol" w:char="F0A3"/>
      </w:r>
      <w:r w:rsidR="00B002EB" w:rsidRPr="00B002EB">
        <w:rPr>
          <w:rFonts w:eastAsiaTheme="minorEastAsia"/>
          <w:b/>
          <w:bCs/>
        </w:rPr>
        <w:t xml:space="preserve"> 400 MHz, IFF, max device</w:t>
      </w:r>
      <w:r w:rsidR="00B002EB" w:rsidRPr="00B002EB">
        <w:rPr>
          <w:rFonts w:cs="Arial"/>
          <w:b/>
          <w:bCs/>
        </w:rPr>
        <w:t xml:space="preserve"> </w:t>
      </w:r>
      <w:r w:rsidR="00B002EB" w:rsidRPr="00B002EB">
        <w:rPr>
          <w:rFonts w:eastAsiaTheme="minorEastAsia"/>
          <w:b/>
          <w:bCs/>
        </w:rPr>
        <w:t xml:space="preserve">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5E94F2B" w14:textId="5972C3EE" w:rsidR="00FA5638" w:rsidRDefault="00FA5638" w:rsidP="00AC7F79">
      <w:pPr>
        <w:spacing w:before="120" w:after="120"/>
        <w:ind w:left="300" w:hangingChars="150" w:hanging="300"/>
        <w:rPr>
          <w:rFonts w:eastAsiaTheme="minorEastAsia"/>
        </w:rPr>
      </w:pPr>
      <w:r>
        <w:rPr>
          <w:rFonts w:eastAsiaTheme="minorEastAsia" w:hint="eastAsia"/>
        </w:rPr>
        <w:t>[</w:t>
      </w:r>
      <w:r w:rsidR="0092372E">
        <w:rPr>
          <w:rFonts w:eastAsiaTheme="minorEastAsia"/>
        </w:rPr>
        <w:t>1</w:t>
      </w:r>
      <w:r>
        <w:rPr>
          <w:rFonts w:eastAsiaTheme="minorEastAsia"/>
        </w:rPr>
        <w:t xml:space="preserve">] </w:t>
      </w:r>
      <w:r w:rsidRPr="00FA5638">
        <w:rPr>
          <w:rFonts w:eastAsiaTheme="minorEastAsia"/>
        </w:rPr>
        <w:t>R5-227988</w:t>
      </w:r>
      <w:r>
        <w:rPr>
          <w:rFonts w:eastAsiaTheme="minorEastAsia"/>
        </w:rPr>
        <w:t>, “</w:t>
      </w:r>
      <w:r w:rsidRPr="00FA5638">
        <w:rPr>
          <w:rFonts w:eastAsiaTheme="minorEastAsia"/>
        </w:rPr>
        <w:t>Handling of FR2 PC1 in RAN5</w:t>
      </w:r>
      <w:r>
        <w:rPr>
          <w:rFonts w:eastAsiaTheme="minorEastAsia"/>
        </w:rPr>
        <w:t xml:space="preserve">”, </w:t>
      </w:r>
      <w:r w:rsidR="00E15DDF" w:rsidRPr="00E15DDF">
        <w:rPr>
          <w:rFonts w:eastAsiaTheme="minorEastAsia"/>
        </w:rPr>
        <w:t>NTT DOCOMO, INC.</w:t>
      </w:r>
      <w:r w:rsidR="00E15DDF">
        <w:rPr>
          <w:rFonts w:eastAsiaTheme="minorEastAsia"/>
        </w:rPr>
        <w:t>, RAN5#97</w:t>
      </w:r>
    </w:p>
    <w:p w14:paraId="06E889AB" w14:textId="18CFA437" w:rsidR="00E15DDF"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92372E">
        <w:rPr>
          <w:rFonts w:eastAsiaTheme="minorEastAsia"/>
        </w:rPr>
        <w:t>R5-227987</w:t>
      </w:r>
      <w:r>
        <w:rPr>
          <w:rFonts w:eastAsiaTheme="minorEastAsia"/>
        </w:rPr>
        <w:t>, “</w:t>
      </w:r>
      <w:r w:rsidRPr="0092372E">
        <w:rPr>
          <w:rFonts w:eastAsiaTheme="minorEastAsia"/>
        </w:rPr>
        <w:t>On the MU for FR2 PC1 TRx test cases</w:t>
      </w:r>
      <w:r>
        <w:rPr>
          <w:rFonts w:eastAsiaTheme="minorEastAsia"/>
        </w:rPr>
        <w:t xml:space="preserve">”, </w:t>
      </w:r>
      <w:r w:rsidRPr="0092372E">
        <w:rPr>
          <w:rFonts w:eastAsiaTheme="minorEastAsia"/>
        </w:rPr>
        <w:t>Rohde &amp; Schwarz</w:t>
      </w:r>
      <w:r>
        <w:rPr>
          <w:rFonts w:eastAsiaTheme="minorEastAsia"/>
        </w:rPr>
        <w:t>, RAN5#97</w:t>
      </w:r>
    </w:p>
    <w:p w14:paraId="70DB956A" w14:textId="740B775B"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92372E">
        <w:rPr>
          <w:rFonts w:eastAsiaTheme="minorEastAsia"/>
        </w:rPr>
        <w:t>R5-227984</w:t>
      </w:r>
      <w:r>
        <w:rPr>
          <w:rFonts w:eastAsiaTheme="minorEastAsia"/>
        </w:rPr>
        <w:t>, “</w:t>
      </w:r>
      <w:r w:rsidRPr="0092372E">
        <w:rPr>
          <w:rFonts w:eastAsiaTheme="minorEastAsia"/>
        </w:rPr>
        <w:t>Discussion on FR2 PC1 MU</w:t>
      </w:r>
      <w:r>
        <w:rPr>
          <w:rFonts w:eastAsiaTheme="minorEastAsia"/>
        </w:rPr>
        <w:t xml:space="preserve">”, </w:t>
      </w:r>
      <w:r w:rsidRPr="0092372E">
        <w:rPr>
          <w:rFonts w:eastAsiaTheme="minorEastAsia"/>
        </w:rPr>
        <w:t>Keysight Technologies</w:t>
      </w:r>
      <w:r>
        <w:rPr>
          <w:rFonts w:eastAsiaTheme="minorEastAsia"/>
        </w:rPr>
        <w:t>, RAN5#97</w:t>
      </w:r>
    </w:p>
    <w:p w14:paraId="76EEE5C0" w14:textId="05CE7A80"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92372E">
        <w:rPr>
          <w:rFonts w:eastAsiaTheme="minorEastAsia"/>
        </w:rPr>
        <w:t>R5-227650</w:t>
      </w:r>
      <w:r>
        <w:rPr>
          <w:rFonts w:eastAsiaTheme="minorEastAsia"/>
        </w:rPr>
        <w:t>, “</w:t>
      </w:r>
      <w:r w:rsidRPr="0092372E">
        <w:rPr>
          <w:rFonts w:eastAsiaTheme="minorEastAsia"/>
        </w:rPr>
        <w:t>MU discussion on FR2 PC1</w:t>
      </w:r>
      <w:r>
        <w:rPr>
          <w:rFonts w:eastAsiaTheme="minorEastAsia"/>
        </w:rPr>
        <w:t xml:space="preserve">”, </w:t>
      </w:r>
      <w:r w:rsidRPr="0092372E">
        <w:rPr>
          <w:rFonts w:eastAsiaTheme="minorEastAsia"/>
        </w:rPr>
        <w:t>Anritsu, NTT DOCOMO INC.</w:t>
      </w:r>
      <w:r>
        <w:rPr>
          <w:rFonts w:eastAsiaTheme="minorEastAsia"/>
        </w:rPr>
        <w:t>, RAN5#97</w:t>
      </w:r>
    </w:p>
    <w:p w14:paraId="5054902F" w14:textId="13015A74" w:rsidR="004766E2" w:rsidRPr="002C0DC0" w:rsidRDefault="00497140" w:rsidP="00AC7F79">
      <w:pPr>
        <w:spacing w:before="120" w:after="120"/>
        <w:ind w:left="300" w:hangingChars="150" w:hanging="300"/>
        <w:rPr>
          <w:rFonts w:eastAsiaTheme="minorEastAsia"/>
        </w:rPr>
      </w:pPr>
      <w:r>
        <w:rPr>
          <w:rFonts w:eastAsiaTheme="minorEastAsia" w:hint="eastAsia"/>
        </w:rPr>
        <w:t>[5]</w:t>
      </w:r>
      <w:r w:rsidR="004766E2"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470BB1">
        <w:rPr>
          <w:rFonts w:eastAsiaTheme="minorEastAsia"/>
        </w:rPr>
        <w:t>V1</w:t>
      </w:r>
      <w:r w:rsidR="005D1AD9" w:rsidRPr="00470BB1">
        <w:rPr>
          <w:rFonts w:eastAsiaTheme="minorEastAsia"/>
        </w:rPr>
        <w:t>7</w:t>
      </w:r>
      <w:r w:rsidR="00C9244A" w:rsidRPr="00470BB1">
        <w:rPr>
          <w:rFonts w:eastAsiaTheme="minorEastAsia"/>
        </w:rPr>
        <w:t>.</w:t>
      </w:r>
      <w:r w:rsidR="00470BB1" w:rsidRPr="00470BB1">
        <w:rPr>
          <w:rFonts w:eastAsiaTheme="minorEastAsia"/>
        </w:rPr>
        <w:t>1</w:t>
      </w:r>
      <w:r w:rsidR="00C9244A" w:rsidRPr="00470BB1">
        <w:rPr>
          <w:rFonts w:eastAsiaTheme="minorEastAsia"/>
        </w:rPr>
        <w:t>.0</w:t>
      </w:r>
      <w:r w:rsidR="00AC7F79" w:rsidRPr="00470BB1">
        <w:rPr>
          <w:rFonts w:eastAsiaTheme="minorEastAsia"/>
        </w:rPr>
        <w:t xml:space="preserve"> (2022-</w:t>
      </w:r>
      <w:r w:rsidR="00470BB1" w:rsidRPr="00470BB1">
        <w:rPr>
          <w:rFonts w:eastAsiaTheme="minorEastAsia"/>
        </w:rPr>
        <w:t>12</w:t>
      </w:r>
      <w:r w:rsidR="00AC7F79" w:rsidRPr="00470BB1">
        <w:rPr>
          <w:rFonts w:eastAsiaTheme="minorEastAsia"/>
        </w:rPr>
        <w:t>)</w:t>
      </w:r>
    </w:p>
    <w:p w14:paraId="6CE25001" w14:textId="52490C61" w:rsidR="000E11EE" w:rsidRDefault="000E11EE" w:rsidP="000E11EE">
      <w:pPr>
        <w:spacing w:before="120" w:after="120"/>
        <w:ind w:left="300" w:hangingChars="150" w:hanging="300"/>
        <w:rPr>
          <w:rFonts w:eastAsiaTheme="minorEastAsia"/>
        </w:rPr>
      </w:pPr>
      <w:r w:rsidRPr="002C0DC0">
        <w:rPr>
          <w:rFonts w:eastAsiaTheme="minorEastAsia" w:hint="eastAsia"/>
        </w:rPr>
        <w:t>[</w:t>
      </w:r>
      <w:r w:rsidR="005B6613">
        <w:rPr>
          <w:rFonts w:eastAsiaTheme="minorEastAsia"/>
        </w:rPr>
        <w:t>6</w:t>
      </w:r>
      <w:r w:rsidRPr="002C0DC0">
        <w:rPr>
          <w:rFonts w:eastAsiaTheme="minorEastAsia"/>
        </w:rPr>
        <w:t xml:space="preserve">] TR 38.903, “Derivation of test tolerances and measurement uncertainty for User Equipment (UE) conformance test cases”, </w:t>
      </w:r>
      <w:r w:rsidRPr="00470BB1">
        <w:rPr>
          <w:rFonts w:eastAsiaTheme="minorEastAsia"/>
        </w:rPr>
        <w:t>V1</w:t>
      </w:r>
      <w:r w:rsidR="00470BB1" w:rsidRPr="00470BB1">
        <w:rPr>
          <w:rFonts w:eastAsiaTheme="minorEastAsia"/>
        </w:rPr>
        <w:t>7</w:t>
      </w:r>
      <w:r w:rsidRPr="00470BB1">
        <w:rPr>
          <w:rFonts w:eastAsiaTheme="minorEastAsia"/>
        </w:rPr>
        <w:t>.</w:t>
      </w:r>
      <w:r w:rsidR="00470BB1" w:rsidRPr="00470BB1">
        <w:rPr>
          <w:rFonts w:eastAsiaTheme="minorEastAsia"/>
        </w:rPr>
        <w:t>0</w:t>
      </w:r>
      <w:r w:rsidRPr="00470BB1">
        <w:rPr>
          <w:rFonts w:eastAsiaTheme="minorEastAsia"/>
        </w:rPr>
        <w:t>.0 (2022-</w:t>
      </w:r>
      <w:r w:rsidR="00470BB1" w:rsidRPr="00470BB1">
        <w:rPr>
          <w:rFonts w:eastAsiaTheme="minorEastAsia"/>
        </w:rPr>
        <w:t>12</w:t>
      </w:r>
      <w:r w:rsidRPr="00470BB1">
        <w:rPr>
          <w:rFonts w:eastAsiaTheme="minorEastAsia"/>
        </w:rPr>
        <w:t>)</w:t>
      </w:r>
    </w:p>
    <w:p w14:paraId="48730821" w14:textId="6C240FDC" w:rsidR="002B3347" w:rsidRDefault="002B3347" w:rsidP="002B3347">
      <w:pPr>
        <w:spacing w:before="120" w:after="120"/>
        <w:ind w:left="300" w:hangingChars="150" w:hanging="300"/>
        <w:rPr>
          <w:ins w:id="70" w:author="Anritsu" w:date="2023-02-23T20:50:00Z"/>
          <w:rFonts w:eastAsiaTheme="minorEastAsia"/>
        </w:rPr>
      </w:pPr>
      <w:r>
        <w:rPr>
          <w:rFonts w:eastAsiaTheme="minorEastAsia"/>
        </w:rPr>
        <w:t>[7]</w:t>
      </w:r>
      <w:r w:rsidRPr="002C0DC0">
        <w:rPr>
          <w:rFonts w:eastAsiaTheme="minorEastAsia"/>
        </w:rPr>
        <w:t xml:space="preserve"> </w:t>
      </w:r>
      <w:r w:rsidRPr="00F82378">
        <w:rPr>
          <w:rFonts w:eastAsiaTheme="minorEastAsia"/>
        </w:rPr>
        <w:t>R5-23</w:t>
      </w:r>
      <w:r w:rsidR="00F82378">
        <w:rPr>
          <w:rFonts w:eastAsiaTheme="minorEastAsia"/>
        </w:rPr>
        <w:t>0210</w:t>
      </w:r>
      <w:r w:rsidRPr="00BF477E">
        <w:rPr>
          <w:rFonts w:eastAsiaTheme="minorEastAsia"/>
        </w:rPr>
        <w:t>, “</w:t>
      </w:r>
      <w:r w:rsidR="000404C2" w:rsidRPr="000404C2">
        <w:t>Correction of RB allocation in MPR and ACLR for FR2 PC1</w:t>
      </w:r>
      <w:r w:rsidRPr="00BF477E">
        <w:rPr>
          <w:rFonts w:eastAsiaTheme="minorEastAsia"/>
        </w:rPr>
        <w:t>”</w:t>
      </w:r>
      <w:r w:rsidRPr="002C0DC0">
        <w:rPr>
          <w:rFonts w:eastAsiaTheme="minorEastAsia"/>
        </w:rPr>
        <w:t>, Anritsu, RAN5#9</w:t>
      </w:r>
      <w:r>
        <w:rPr>
          <w:rFonts w:eastAsiaTheme="minorEastAsia"/>
        </w:rPr>
        <w:t>8</w:t>
      </w:r>
    </w:p>
    <w:p w14:paraId="3E816EDF" w14:textId="4EB6BA4A" w:rsidR="00A3557A" w:rsidRPr="00A3557A" w:rsidRDefault="00A3557A" w:rsidP="002B3347">
      <w:pPr>
        <w:spacing w:before="120" w:after="120"/>
        <w:ind w:left="300" w:hangingChars="150" w:hanging="300"/>
        <w:rPr>
          <w:ins w:id="71" w:author="Anritsu" w:date="2023-02-23T20:51:00Z"/>
          <w:rFonts w:eastAsiaTheme="minorEastAsia"/>
          <w:highlight w:val="yellow"/>
        </w:rPr>
      </w:pPr>
      <w:ins w:id="72" w:author="Anritsu" w:date="2023-02-23T20:50:00Z">
        <w:r w:rsidRPr="00A3557A">
          <w:rPr>
            <w:rFonts w:eastAsiaTheme="minorEastAsia" w:hint="eastAsia"/>
            <w:highlight w:val="yellow"/>
          </w:rPr>
          <w:t>[</w:t>
        </w:r>
        <w:r w:rsidRPr="00A3557A">
          <w:rPr>
            <w:rFonts w:eastAsiaTheme="minorEastAsia"/>
            <w:highlight w:val="yellow"/>
          </w:rPr>
          <w:t>8] R5-230161, “</w:t>
        </w:r>
      </w:ins>
      <w:ins w:id="73" w:author="Anritsu" w:date="2023-02-23T20:51:00Z">
        <w:r w:rsidRPr="00A3557A">
          <w:rPr>
            <w:rFonts w:eastAsiaTheme="minorEastAsia"/>
            <w:highlight w:val="yellow"/>
          </w:rPr>
          <w:t>Discussion on FR2 PC1 MU</w:t>
        </w:r>
      </w:ins>
      <w:ins w:id="74" w:author="Anritsu" w:date="2023-02-23T20:50:00Z">
        <w:r w:rsidRPr="00A3557A">
          <w:rPr>
            <w:rFonts w:eastAsiaTheme="minorEastAsia"/>
            <w:highlight w:val="yellow"/>
          </w:rPr>
          <w:t>”</w:t>
        </w:r>
      </w:ins>
      <w:ins w:id="75" w:author="Anritsu" w:date="2023-02-23T20:51:00Z">
        <w:r w:rsidRPr="00A3557A">
          <w:rPr>
            <w:rFonts w:eastAsiaTheme="minorEastAsia"/>
            <w:highlight w:val="yellow"/>
          </w:rPr>
          <w:t>, Keysight Technologies UK Ltd, RAN5#98</w:t>
        </w:r>
      </w:ins>
    </w:p>
    <w:p w14:paraId="531593CE" w14:textId="15942155" w:rsidR="00A3557A" w:rsidRPr="00A3557A" w:rsidRDefault="00A3557A" w:rsidP="002B3347">
      <w:pPr>
        <w:spacing w:before="120" w:after="120"/>
        <w:ind w:left="300" w:hangingChars="150" w:hanging="300"/>
        <w:rPr>
          <w:ins w:id="76" w:author="Anritsu" w:date="2023-02-23T20:53:00Z"/>
          <w:rFonts w:eastAsiaTheme="minorEastAsia"/>
          <w:highlight w:val="yellow"/>
        </w:rPr>
      </w:pPr>
      <w:ins w:id="77" w:author="Anritsu" w:date="2023-02-23T20:51:00Z">
        <w:r w:rsidRPr="00A3557A">
          <w:rPr>
            <w:rFonts w:eastAsiaTheme="minorEastAsia" w:hint="eastAsia"/>
            <w:highlight w:val="yellow"/>
          </w:rPr>
          <w:t>[</w:t>
        </w:r>
        <w:r w:rsidRPr="00A3557A">
          <w:rPr>
            <w:rFonts w:eastAsiaTheme="minorEastAsia"/>
            <w:highlight w:val="yellow"/>
          </w:rPr>
          <w:t>9] R5-230223, “On the MU for FR2 PC1 TRx test cases”, ROHDE &amp; SCHWARZ, RAN5#98</w:t>
        </w:r>
      </w:ins>
    </w:p>
    <w:p w14:paraId="6ECF7BE3" w14:textId="639B39FD" w:rsidR="00A3557A" w:rsidRPr="00A3557A" w:rsidRDefault="00A3557A" w:rsidP="002B3347">
      <w:pPr>
        <w:spacing w:before="120" w:after="120"/>
        <w:ind w:left="300" w:hangingChars="150" w:hanging="300"/>
        <w:rPr>
          <w:ins w:id="78" w:author="Anritsu" w:date="2023-02-23T20:53:00Z"/>
          <w:rFonts w:eastAsiaTheme="minorEastAsia"/>
          <w:highlight w:val="yellow"/>
        </w:rPr>
      </w:pPr>
      <w:ins w:id="79" w:author="Anritsu" w:date="2023-02-23T20:53:00Z">
        <w:r w:rsidRPr="00A3557A">
          <w:rPr>
            <w:rFonts w:eastAsiaTheme="minorEastAsia" w:hint="eastAsia"/>
            <w:highlight w:val="yellow"/>
          </w:rPr>
          <w:t>[</w:t>
        </w:r>
        <w:r w:rsidRPr="00A3557A">
          <w:rPr>
            <w:rFonts w:eastAsiaTheme="minorEastAsia"/>
            <w:highlight w:val="yellow"/>
          </w:rPr>
          <w:t xml:space="preserve">10] </w:t>
        </w:r>
      </w:ins>
      <w:ins w:id="80" w:author="Anritsu" w:date="2023-02-23T20:54:00Z">
        <w:r w:rsidRPr="00A3557A">
          <w:rPr>
            <w:rFonts w:eastAsiaTheme="minorEastAsia"/>
            <w:highlight w:val="yellow"/>
          </w:rPr>
          <w:t>R5-230171, “PC1 MU - definition for ACLR test case in 38.903”,</w:t>
        </w:r>
      </w:ins>
      <w:ins w:id="81" w:author="Anritsu" w:date="2023-02-23T20:55:00Z">
        <w:r w:rsidRPr="00A3557A">
          <w:rPr>
            <w:rFonts w:eastAsiaTheme="minorEastAsia"/>
            <w:highlight w:val="yellow"/>
          </w:rPr>
          <w:t xml:space="preserve"> Keysight Technologies UK Ltd, RAN5#98</w:t>
        </w:r>
      </w:ins>
    </w:p>
    <w:p w14:paraId="26DE3131" w14:textId="7F15ECDC" w:rsidR="00A3557A" w:rsidRPr="00A3557A" w:rsidRDefault="00A3557A" w:rsidP="002B3347">
      <w:pPr>
        <w:spacing w:before="120" w:after="120"/>
        <w:ind w:left="300" w:hangingChars="150" w:hanging="300"/>
        <w:rPr>
          <w:ins w:id="82" w:author="Anritsu" w:date="2023-02-23T20:53:00Z"/>
          <w:rFonts w:eastAsiaTheme="minorEastAsia"/>
          <w:highlight w:val="yellow"/>
        </w:rPr>
      </w:pPr>
      <w:ins w:id="83" w:author="Anritsu" w:date="2023-02-23T20:53:00Z">
        <w:r w:rsidRPr="00A3557A">
          <w:rPr>
            <w:rFonts w:eastAsiaTheme="minorEastAsia" w:hint="eastAsia"/>
            <w:highlight w:val="yellow"/>
          </w:rPr>
          <w:t>[</w:t>
        </w:r>
        <w:r w:rsidRPr="00A3557A">
          <w:rPr>
            <w:rFonts w:eastAsiaTheme="minorEastAsia"/>
            <w:highlight w:val="yellow"/>
          </w:rPr>
          <w:t xml:space="preserve">11] </w:t>
        </w:r>
      </w:ins>
      <w:ins w:id="84" w:author="Anritsu" w:date="2023-02-23T20:54:00Z">
        <w:r w:rsidRPr="00A3557A">
          <w:rPr>
            <w:rFonts w:eastAsiaTheme="minorEastAsia"/>
            <w:highlight w:val="yellow"/>
          </w:rPr>
          <w:t>R5-230172, “PC1 MU - definition for Min power test case in 38.903”,</w:t>
        </w:r>
      </w:ins>
      <w:ins w:id="85" w:author="Anritsu" w:date="2023-02-23T20:55:00Z">
        <w:r w:rsidRPr="00A3557A">
          <w:rPr>
            <w:rFonts w:eastAsiaTheme="minorEastAsia"/>
            <w:highlight w:val="yellow"/>
          </w:rPr>
          <w:t xml:space="preserve"> Keysight Technologies UK Ltd, RAN5#98</w:t>
        </w:r>
      </w:ins>
    </w:p>
    <w:p w14:paraId="60ECB4CF" w14:textId="0E97ED47" w:rsidR="00A3557A" w:rsidRPr="00A3557A" w:rsidRDefault="00A3557A" w:rsidP="002B3347">
      <w:pPr>
        <w:spacing w:before="120" w:after="120"/>
        <w:ind w:left="300" w:hangingChars="150" w:hanging="300"/>
        <w:rPr>
          <w:ins w:id="86" w:author="Anritsu" w:date="2023-02-23T20:53:00Z"/>
          <w:rFonts w:eastAsiaTheme="minorEastAsia"/>
          <w:highlight w:val="yellow"/>
        </w:rPr>
      </w:pPr>
      <w:ins w:id="87" w:author="Anritsu" w:date="2023-02-23T20:53:00Z">
        <w:r w:rsidRPr="00A3557A">
          <w:rPr>
            <w:rFonts w:eastAsiaTheme="minorEastAsia" w:hint="eastAsia"/>
            <w:highlight w:val="yellow"/>
          </w:rPr>
          <w:t>[</w:t>
        </w:r>
        <w:r w:rsidRPr="00A3557A">
          <w:rPr>
            <w:rFonts w:eastAsiaTheme="minorEastAsia"/>
            <w:highlight w:val="yellow"/>
          </w:rPr>
          <w:t xml:space="preserve">12] </w:t>
        </w:r>
      </w:ins>
      <w:ins w:id="88" w:author="Anritsu" w:date="2023-02-23T20:54:00Z">
        <w:r w:rsidRPr="00A3557A">
          <w:rPr>
            <w:rFonts w:eastAsiaTheme="minorEastAsia"/>
            <w:highlight w:val="yellow"/>
          </w:rPr>
          <w:t>R5-230173, “PC1 MU - definition for MOP test cases in 38.903”,</w:t>
        </w:r>
      </w:ins>
      <w:ins w:id="89" w:author="Anritsu" w:date="2023-02-23T20:55:00Z">
        <w:r w:rsidRPr="00A3557A">
          <w:rPr>
            <w:rFonts w:eastAsiaTheme="minorEastAsia"/>
            <w:highlight w:val="yellow"/>
          </w:rPr>
          <w:t xml:space="preserve"> Keysight Technologies UK Ltd, RAN5#98</w:t>
        </w:r>
      </w:ins>
    </w:p>
    <w:p w14:paraId="4D83B31B" w14:textId="6E1CE60E" w:rsidR="00A3557A" w:rsidRPr="00A3557A" w:rsidRDefault="00A3557A" w:rsidP="002B3347">
      <w:pPr>
        <w:spacing w:before="120" w:after="120"/>
        <w:ind w:left="300" w:hangingChars="150" w:hanging="300"/>
        <w:rPr>
          <w:ins w:id="90" w:author="Anritsu" w:date="2023-02-23T20:53:00Z"/>
          <w:rFonts w:eastAsiaTheme="minorEastAsia"/>
          <w:highlight w:val="yellow"/>
        </w:rPr>
      </w:pPr>
      <w:ins w:id="91" w:author="Anritsu" w:date="2023-02-23T20:53:00Z">
        <w:r w:rsidRPr="00A3557A">
          <w:rPr>
            <w:rFonts w:eastAsiaTheme="minorEastAsia" w:hint="eastAsia"/>
            <w:highlight w:val="yellow"/>
          </w:rPr>
          <w:t>[</w:t>
        </w:r>
        <w:r w:rsidRPr="00A3557A">
          <w:rPr>
            <w:rFonts w:eastAsiaTheme="minorEastAsia"/>
            <w:highlight w:val="yellow"/>
          </w:rPr>
          <w:t xml:space="preserve">13] </w:t>
        </w:r>
      </w:ins>
      <w:ins w:id="92" w:author="Anritsu" w:date="2023-02-23T20:54:00Z">
        <w:r w:rsidRPr="00A3557A">
          <w:rPr>
            <w:rFonts w:eastAsiaTheme="minorEastAsia"/>
            <w:highlight w:val="yellow"/>
          </w:rPr>
          <w:t>R5-230174, “PC1 MU - definition for MPR test case in 38.903”,</w:t>
        </w:r>
      </w:ins>
      <w:ins w:id="93" w:author="Anritsu" w:date="2023-02-23T20:55:00Z">
        <w:r w:rsidRPr="00A3557A">
          <w:rPr>
            <w:rFonts w:eastAsiaTheme="minorEastAsia"/>
            <w:highlight w:val="yellow"/>
          </w:rPr>
          <w:t xml:space="preserve"> Keysight Technologies UK Ltd, RAN5#98</w:t>
        </w:r>
      </w:ins>
    </w:p>
    <w:p w14:paraId="10A8ED71" w14:textId="2AC130B9" w:rsidR="00A3557A" w:rsidRPr="00A3557A" w:rsidRDefault="00A3557A" w:rsidP="002B3347">
      <w:pPr>
        <w:spacing w:before="120" w:after="120"/>
        <w:ind w:left="300" w:hangingChars="150" w:hanging="300"/>
        <w:rPr>
          <w:ins w:id="94" w:author="Anritsu" w:date="2023-02-23T20:53:00Z"/>
          <w:rFonts w:eastAsiaTheme="minorEastAsia"/>
          <w:highlight w:val="yellow"/>
        </w:rPr>
      </w:pPr>
      <w:ins w:id="95" w:author="Anritsu" w:date="2023-02-23T20:53:00Z">
        <w:r w:rsidRPr="00A3557A">
          <w:rPr>
            <w:rFonts w:eastAsiaTheme="minorEastAsia" w:hint="eastAsia"/>
            <w:highlight w:val="yellow"/>
          </w:rPr>
          <w:t>[</w:t>
        </w:r>
        <w:r w:rsidRPr="00A3557A">
          <w:rPr>
            <w:rFonts w:eastAsiaTheme="minorEastAsia"/>
            <w:highlight w:val="yellow"/>
          </w:rPr>
          <w:t xml:space="preserve">14] </w:t>
        </w:r>
      </w:ins>
      <w:ins w:id="96" w:author="Anritsu" w:date="2023-02-23T20:54:00Z">
        <w:r w:rsidRPr="00A3557A">
          <w:rPr>
            <w:rFonts w:eastAsiaTheme="minorEastAsia"/>
            <w:highlight w:val="yellow"/>
          </w:rPr>
          <w:t>R5-230175, “PC1 MU - definition for REFSENS test case in 38.903”,</w:t>
        </w:r>
      </w:ins>
      <w:ins w:id="97" w:author="Anritsu" w:date="2023-02-23T20:55:00Z">
        <w:r w:rsidRPr="00A3557A">
          <w:rPr>
            <w:rFonts w:eastAsiaTheme="minorEastAsia"/>
            <w:highlight w:val="yellow"/>
          </w:rPr>
          <w:t xml:space="preserve"> Keysight Technologies UK Ltd, RAN5#98</w:t>
        </w:r>
      </w:ins>
    </w:p>
    <w:p w14:paraId="745C83E0" w14:textId="16C97CD4" w:rsidR="00A3557A" w:rsidRPr="00A3557A" w:rsidRDefault="00A3557A" w:rsidP="002B3347">
      <w:pPr>
        <w:spacing w:before="120" w:after="120"/>
        <w:ind w:left="300" w:hangingChars="150" w:hanging="300"/>
        <w:rPr>
          <w:rFonts w:eastAsiaTheme="minorEastAsia"/>
        </w:rPr>
      </w:pPr>
      <w:ins w:id="98" w:author="Anritsu" w:date="2023-02-23T20:53:00Z">
        <w:r w:rsidRPr="00A3557A">
          <w:rPr>
            <w:rFonts w:eastAsiaTheme="minorEastAsia" w:hint="eastAsia"/>
            <w:highlight w:val="yellow"/>
          </w:rPr>
          <w:t>[</w:t>
        </w:r>
        <w:r w:rsidRPr="00A3557A">
          <w:rPr>
            <w:rFonts w:eastAsiaTheme="minorEastAsia"/>
            <w:highlight w:val="yellow"/>
          </w:rPr>
          <w:t xml:space="preserve">15] </w:t>
        </w:r>
      </w:ins>
      <w:ins w:id="99" w:author="Anritsu" w:date="2023-02-23T20:54:00Z">
        <w:r w:rsidRPr="00A3557A">
          <w:rPr>
            <w:rFonts w:eastAsiaTheme="minorEastAsia"/>
            <w:highlight w:val="yellow"/>
          </w:rPr>
          <w:t>R5-230177, “</w:t>
        </w:r>
      </w:ins>
      <w:ins w:id="100" w:author="Anritsu" w:date="2023-02-23T20:55:00Z">
        <w:r w:rsidRPr="00A3557A">
          <w:rPr>
            <w:rFonts w:eastAsiaTheme="minorEastAsia"/>
            <w:highlight w:val="yellow"/>
          </w:rPr>
          <w:t>PC1 MU - definition for Tx spurious test cases in 38.903</w:t>
        </w:r>
      </w:ins>
      <w:ins w:id="101" w:author="Anritsu" w:date="2023-02-23T20:54:00Z">
        <w:r w:rsidRPr="00A3557A">
          <w:rPr>
            <w:rFonts w:eastAsiaTheme="minorEastAsia"/>
            <w:highlight w:val="yellow"/>
          </w:rPr>
          <w:t xml:space="preserve">”, </w:t>
        </w:r>
      </w:ins>
      <w:ins w:id="102" w:author="Anritsu" w:date="2023-02-23T20:55:00Z">
        <w:r w:rsidRPr="00A3557A">
          <w:rPr>
            <w:rFonts w:eastAsiaTheme="minorEastAsia"/>
            <w:highlight w:val="yellow"/>
          </w:rPr>
          <w:t>Keysight Technologies UK Ltd, RAN5#98</w:t>
        </w:r>
      </w:ins>
    </w:p>
    <w:p w14:paraId="2660A753" w14:textId="3327E36E" w:rsidR="00ED734D" w:rsidDel="00A3557A" w:rsidRDefault="00942134" w:rsidP="00ED734D">
      <w:pPr>
        <w:spacing w:before="120" w:after="120"/>
        <w:ind w:left="300" w:hangingChars="150" w:hanging="300"/>
        <w:rPr>
          <w:del w:id="103" w:author="Anritsu" w:date="2023-02-23T20:50:00Z"/>
          <w:rFonts w:eastAsiaTheme="minorEastAsia"/>
        </w:rPr>
      </w:pPr>
      <w:del w:id="104" w:author="Anritsu" w:date="2023-02-23T20:50:00Z">
        <w:r w:rsidRPr="00A3557A" w:rsidDel="00A3557A">
          <w:rPr>
            <w:rFonts w:eastAsiaTheme="minorEastAsia"/>
            <w:highlight w:val="yellow"/>
          </w:rPr>
          <w:delText>[</w:delText>
        </w:r>
        <w:r w:rsidR="002B3347" w:rsidRPr="00A3557A" w:rsidDel="00A3557A">
          <w:rPr>
            <w:rFonts w:eastAsiaTheme="minorEastAsia"/>
            <w:highlight w:val="yellow"/>
          </w:rPr>
          <w:delText>8</w:delText>
        </w:r>
        <w:r w:rsidRPr="00A3557A" w:rsidDel="00A3557A">
          <w:rPr>
            <w:rFonts w:eastAsiaTheme="minorEastAsia"/>
            <w:highlight w:val="yellow"/>
          </w:rPr>
          <w:delText>]</w:delText>
        </w:r>
        <w:r w:rsidR="00D5657E" w:rsidRPr="00A3557A" w:rsidDel="00A3557A">
          <w:rPr>
            <w:rFonts w:eastAsiaTheme="minorEastAsia"/>
            <w:highlight w:val="yellow"/>
          </w:rPr>
          <w:delText xml:space="preserve"> </w:delText>
        </w:r>
        <w:r w:rsidR="002C0DC0" w:rsidRPr="00A3557A" w:rsidDel="00A3557A">
          <w:rPr>
            <w:rFonts w:eastAsiaTheme="minorEastAsia"/>
            <w:highlight w:val="yellow"/>
          </w:rPr>
          <w:delText>R5-2</w:delText>
        </w:r>
        <w:r w:rsidR="00722E44" w:rsidRPr="00A3557A" w:rsidDel="00A3557A">
          <w:rPr>
            <w:rFonts w:eastAsiaTheme="minorEastAsia"/>
            <w:highlight w:val="yellow"/>
          </w:rPr>
          <w:delText>3</w:delText>
        </w:r>
        <w:r w:rsidR="00F82378" w:rsidRPr="00A3557A" w:rsidDel="00A3557A">
          <w:rPr>
            <w:rFonts w:eastAsiaTheme="minorEastAsia"/>
            <w:highlight w:val="yellow"/>
          </w:rPr>
          <w:delText>0213</w:delText>
        </w:r>
        <w:r w:rsidR="00D5657E" w:rsidRPr="00A3557A" w:rsidDel="00A3557A">
          <w:rPr>
            <w:rFonts w:eastAsiaTheme="minorEastAsia"/>
            <w:highlight w:val="yellow"/>
          </w:rPr>
          <w:delText>, “</w:delText>
        </w:r>
        <w:r w:rsidR="002A407E" w:rsidRPr="00A3557A" w:rsidDel="00A3557A">
          <w:rPr>
            <w:highlight w:val="yellow"/>
          </w:rPr>
          <w:fldChar w:fldCharType="begin"/>
        </w:r>
        <w:r w:rsidR="002A407E" w:rsidRPr="00A3557A" w:rsidDel="00A3557A">
          <w:rPr>
            <w:highlight w:val="yellow"/>
          </w:rPr>
          <w:delInstrText xml:space="preserve"> DOCPROPERTY  CrTitle  \* MERGEFORMAT </w:delInstrText>
        </w:r>
        <w:r w:rsidR="002A407E" w:rsidRPr="00A3557A" w:rsidDel="00A3557A">
          <w:rPr>
            <w:highlight w:val="yellow"/>
          </w:rPr>
          <w:fldChar w:fldCharType="separate"/>
        </w:r>
        <w:r w:rsidR="00BF477E" w:rsidRPr="00A3557A" w:rsidDel="00A3557A">
          <w:rPr>
            <w:highlight w:val="yellow"/>
          </w:rPr>
          <w:delText>Definition of PC1 MU</w:delText>
        </w:r>
        <w:r w:rsidR="002A407E" w:rsidRPr="00A3557A" w:rsidDel="00A3557A">
          <w:rPr>
            <w:highlight w:val="yellow"/>
          </w:rPr>
          <w:fldChar w:fldCharType="end"/>
        </w:r>
        <w:r w:rsidR="00D5657E" w:rsidRPr="00A3557A" w:rsidDel="00A3557A">
          <w:rPr>
            <w:rFonts w:eastAsiaTheme="minorEastAsia"/>
            <w:highlight w:val="yellow"/>
          </w:rPr>
          <w:delText xml:space="preserve">”, </w:delText>
        </w:r>
        <w:r w:rsidR="00ED734D" w:rsidRPr="00A3557A" w:rsidDel="00A3557A">
          <w:rPr>
            <w:rFonts w:eastAsiaTheme="minorEastAsia"/>
            <w:highlight w:val="yellow"/>
          </w:rPr>
          <w:delText>Anritsu, RAN5#9</w:delText>
        </w:r>
        <w:r w:rsidR="00722E44" w:rsidRPr="00A3557A" w:rsidDel="00A3557A">
          <w:rPr>
            <w:rFonts w:eastAsiaTheme="minorEastAsia"/>
            <w:highlight w:val="yellow"/>
          </w:rPr>
          <w:delText>8</w:delText>
        </w:r>
      </w:del>
    </w:p>
    <w:p w14:paraId="6AA46517" w14:textId="77777777" w:rsidR="00880627" w:rsidRPr="008C6C0C" w:rsidRDefault="00110CAB"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8012" w14:textId="77777777" w:rsidR="000F5F4D" w:rsidRDefault="000F5F4D" w:rsidP="00752C85">
      <w:pPr>
        <w:spacing w:before="120" w:after="120"/>
      </w:pPr>
      <w:r>
        <w:separator/>
      </w:r>
    </w:p>
    <w:p w14:paraId="4820F693" w14:textId="77777777" w:rsidR="000F5F4D" w:rsidRDefault="000F5F4D" w:rsidP="00752C85">
      <w:pPr>
        <w:spacing w:before="120" w:after="120"/>
      </w:pPr>
    </w:p>
  </w:endnote>
  <w:endnote w:type="continuationSeparator" w:id="0">
    <w:p w14:paraId="253F83DA" w14:textId="77777777" w:rsidR="000F5F4D" w:rsidRDefault="000F5F4D" w:rsidP="00752C85">
      <w:pPr>
        <w:spacing w:before="120" w:after="120"/>
      </w:pPr>
      <w:r>
        <w:continuationSeparator/>
      </w:r>
    </w:p>
    <w:p w14:paraId="10B2167E" w14:textId="77777777" w:rsidR="000F5F4D" w:rsidRDefault="000F5F4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56091" w14:textId="77777777" w:rsidR="000F5F4D" w:rsidRDefault="000F5F4D" w:rsidP="00752C85">
      <w:pPr>
        <w:spacing w:before="120" w:after="120"/>
      </w:pPr>
      <w:r>
        <w:separator/>
      </w:r>
    </w:p>
    <w:p w14:paraId="5F667B08" w14:textId="77777777" w:rsidR="000F5F4D" w:rsidRDefault="000F5F4D" w:rsidP="00752C85">
      <w:pPr>
        <w:spacing w:before="120" w:after="120"/>
      </w:pPr>
    </w:p>
  </w:footnote>
  <w:footnote w:type="continuationSeparator" w:id="0">
    <w:p w14:paraId="5DB57900" w14:textId="77777777" w:rsidR="000F5F4D" w:rsidRDefault="000F5F4D" w:rsidP="00752C85">
      <w:pPr>
        <w:spacing w:before="120" w:after="120"/>
      </w:pPr>
      <w:r>
        <w:continuationSeparator/>
      </w:r>
    </w:p>
    <w:p w14:paraId="15EFE3D2" w14:textId="77777777" w:rsidR="000F5F4D" w:rsidRDefault="000F5F4D"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6"/>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37"/>
  </w:num>
  <w:num w:numId="10" w16cid:durableId="521481304">
    <w:abstractNumId w:val="25"/>
  </w:num>
  <w:num w:numId="11" w16cid:durableId="964116271">
    <w:abstractNumId w:val="4"/>
  </w:num>
  <w:num w:numId="12" w16cid:durableId="1089734964">
    <w:abstractNumId w:val="34"/>
  </w:num>
  <w:num w:numId="13" w16cid:durableId="487064392">
    <w:abstractNumId w:val="26"/>
  </w:num>
  <w:num w:numId="14" w16cid:durableId="482087542">
    <w:abstractNumId w:val="18"/>
  </w:num>
  <w:num w:numId="15" w16cid:durableId="336269866">
    <w:abstractNumId w:val="24"/>
  </w:num>
  <w:num w:numId="16" w16cid:durableId="1203709393">
    <w:abstractNumId w:val="29"/>
  </w:num>
  <w:num w:numId="17" w16cid:durableId="1937444960">
    <w:abstractNumId w:val="7"/>
  </w:num>
  <w:num w:numId="18" w16cid:durableId="1684700192">
    <w:abstractNumId w:val="23"/>
  </w:num>
  <w:num w:numId="19" w16cid:durableId="1012607866">
    <w:abstractNumId w:val="21"/>
  </w:num>
  <w:num w:numId="20" w16cid:durableId="999424878">
    <w:abstractNumId w:val="0"/>
  </w:num>
  <w:num w:numId="21" w16cid:durableId="1136604159">
    <w:abstractNumId w:val="28"/>
  </w:num>
  <w:num w:numId="22" w16cid:durableId="1798909646">
    <w:abstractNumId w:val="35"/>
  </w:num>
  <w:num w:numId="23" w16cid:durableId="806901786">
    <w:abstractNumId w:val="13"/>
  </w:num>
  <w:num w:numId="24" w16cid:durableId="542521580">
    <w:abstractNumId w:val="15"/>
  </w:num>
  <w:num w:numId="25" w16cid:durableId="1729844188">
    <w:abstractNumId w:val="10"/>
  </w:num>
  <w:num w:numId="26" w16cid:durableId="984238526">
    <w:abstractNumId w:val="27"/>
  </w:num>
  <w:num w:numId="27" w16cid:durableId="674721471">
    <w:abstractNumId w:val="8"/>
  </w:num>
  <w:num w:numId="28" w16cid:durableId="180361983">
    <w:abstractNumId w:val="30"/>
  </w:num>
  <w:num w:numId="29" w16cid:durableId="1492477817">
    <w:abstractNumId w:val="38"/>
  </w:num>
  <w:num w:numId="30" w16cid:durableId="775368972">
    <w:abstractNumId w:val="31"/>
  </w:num>
  <w:num w:numId="31" w16cid:durableId="1125654647">
    <w:abstractNumId w:val="33"/>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2"/>
  </w:num>
  <w:num w:numId="38" w16cid:durableId="447117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35A"/>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A88"/>
    <w:rsid w:val="00104BC8"/>
    <w:rsid w:val="0010506D"/>
    <w:rsid w:val="001053D4"/>
    <w:rsid w:val="001054AE"/>
    <w:rsid w:val="001058F6"/>
    <w:rsid w:val="00105EA1"/>
    <w:rsid w:val="00106214"/>
    <w:rsid w:val="001068DF"/>
    <w:rsid w:val="00106B32"/>
    <w:rsid w:val="00107346"/>
    <w:rsid w:val="00107871"/>
    <w:rsid w:val="001103D9"/>
    <w:rsid w:val="00110542"/>
    <w:rsid w:val="001109BA"/>
    <w:rsid w:val="00110CAB"/>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BD7"/>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07E"/>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0F05"/>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2D94"/>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57A"/>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54E"/>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0A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4DDE"/>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646"/>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6F32"/>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41E"/>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C24"/>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78"/>
    <w:rsid w:val="00F823E0"/>
    <w:rsid w:val="00F833D0"/>
    <w:rsid w:val="00F83C58"/>
    <w:rsid w:val="00F842E0"/>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D2314"/>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47401495">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01287655">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22411487">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032548">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994652774">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21424252">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1246007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24573712">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3450292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20059">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3248844">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5399415">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58429003">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22405</TotalTime>
  <Pages>8</Pages>
  <Words>3652</Words>
  <Characters>20823</Characters>
  <Application>Microsoft Office Word</Application>
  <DocSecurity>0</DocSecurity>
  <Lines>173</Lines>
  <Paragraphs>48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170</cp:revision>
  <cp:lastPrinted>2007-04-23T23:59:00Z</cp:lastPrinted>
  <dcterms:created xsi:type="dcterms:W3CDTF">2021-01-20T00:58:00Z</dcterms:created>
  <dcterms:modified xsi:type="dcterms:W3CDTF">2023-03-02T10:02:00Z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